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B498E9A"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ins w:id="4" w:author="yushuang-CMCC v1" w:date="2023-03-07T11:22:00Z">
              <w:r w:rsidR="001F180F">
                <w:t>1</w:t>
              </w:r>
            </w:ins>
            <w:del w:id="5" w:author="yushuang-CMCC v1" w:date="2023-03-07T11:22:00Z">
              <w:r w:rsidR="0061683E" w:rsidRPr="003171BA" w:rsidDel="001F180F">
                <w:delText>0</w:delText>
              </w:r>
            </w:del>
            <w:r w:rsidRPr="003171BA">
              <w:t>.</w:t>
            </w:r>
            <w:ins w:id="6" w:author="yushuang-CMCC v1" w:date="2023-03-07T11:22:00Z">
              <w:r w:rsidR="001F180F">
                <w:t>0</w:t>
              </w:r>
            </w:ins>
            <w:del w:id="7" w:author="yushuang-CMCC v1" w:date="2023-03-07T11:22:00Z">
              <w:r w:rsidR="006F55C6" w:rsidDel="001F180F">
                <w:delText>5</w:delText>
              </w:r>
            </w:del>
            <w:r w:rsidRPr="003171BA">
              <w:t>.</w:t>
            </w:r>
            <w:bookmarkEnd w:id="3"/>
            <w:r w:rsidR="0061683E" w:rsidRPr="003171BA">
              <w:t>0</w:t>
            </w:r>
            <w:r w:rsidRPr="003171BA">
              <w:t xml:space="preserve"> </w:t>
            </w:r>
            <w:r w:rsidRPr="003171BA">
              <w:rPr>
                <w:sz w:val="32"/>
              </w:rPr>
              <w:t>(</w:t>
            </w:r>
            <w:bookmarkStart w:id="8" w:name="issueDate"/>
            <w:r w:rsidR="0061683E" w:rsidRPr="003171BA">
              <w:rPr>
                <w:sz w:val="32"/>
              </w:rPr>
              <w:t>202</w:t>
            </w:r>
            <w:ins w:id="9" w:author="yushuang-CMCC v1" w:date="2023-03-07T11:22:00Z">
              <w:r w:rsidR="001F180F">
                <w:rPr>
                  <w:sz w:val="32"/>
                </w:rPr>
                <w:t>3</w:t>
              </w:r>
            </w:ins>
            <w:del w:id="10" w:author="yushuang-CMCC v1" w:date="2023-03-07T11:22:00Z">
              <w:r w:rsidR="0061683E" w:rsidRPr="003171BA" w:rsidDel="001F180F">
                <w:rPr>
                  <w:sz w:val="32"/>
                </w:rPr>
                <w:delText>2</w:delText>
              </w:r>
            </w:del>
            <w:r w:rsidRPr="003171BA">
              <w:rPr>
                <w:sz w:val="32"/>
              </w:rPr>
              <w:t>-</w:t>
            </w:r>
            <w:bookmarkEnd w:id="8"/>
            <w:ins w:id="11" w:author="yushuang-CMCC v1" w:date="2023-03-07T11:22:00Z">
              <w:r w:rsidR="001F180F">
                <w:rPr>
                  <w:sz w:val="32"/>
                </w:rPr>
                <w:t>03</w:t>
              </w:r>
            </w:ins>
            <w:del w:id="12" w:author="yushuang-CMCC v1" w:date="2023-03-07T11:22:00Z">
              <w:r w:rsidR="006F55C6" w:rsidDel="001F180F">
                <w:rPr>
                  <w:sz w:val="32"/>
                </w:rPr>
                <w:delText>11</w:delText>
              </w:r>
            </w:del>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13" w:name="spectype2"/>
            <w:r w:rsidR="00D57972" w:rsidRPr="003171BA">
              <w:t>Report</w:t>
            </w:r>
            <w:bookmarkEnd w:id="13"/>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14" w:name="specTitle"/>
            <w:r w:rsidR="00016ED0" w:rsidRPr="003171BA">
              <w:t>Services and System Aspects</w:t>
            </w:r>
            <w:r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14"/>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15" w:name="specRelease"/>
            <w:r w:rsidRPr="003171BA">
              <w:t>1</w:t>
            </w:r>
            <w:r w:rsidR="00D82E6F" w:rsidRPr="003171BA">
              <w:t>8</w:t>
            </w:r>
            <w:bookmarkEnd w:id="15"/>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16"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16"/>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7"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8"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8"/>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9"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20" w:name="copyrightDate"/>
            <w:r w:rsidRPr="003171BA">
              <w:rPr>
                <w:noProof/>
                <w:sz w:val="18"/>
              </w:rPr>
              <w:t>2</w:t>
            </w:r>
            <w:r w:rsidR="008E2D68" w:rsidRPr="003171BA">
              <w:rPr>
                <w:noProof/>
                <w:sz w:val="18"/>
              </w:rPr>
              <w:t>02</w:t>
            </w:r>
            <w:bookmarkEnd w:id="20"/>
            <w:r w:rsidR="0086160B" w:rsidRPr="003171BA">
              <w:rPr>
                <w:noProof/>
                <w:sz w:val="18"/>
              </w:rPr>
              <w:t>2</w:t>
            </w:r>
            <w:r w:rsidRPr="003171BA">
              <w:rPr>
                <w:noProof/>
                <w:sz w:val="18"/>
              </w:rPr>
              <w:t>, 3GPP Organizational Partners (ARIB, ATIS, CCSA, ETSI, TSDSI, TTA, TTC).</w:t>
            </w:r>
            <w:bookmarkStart w:id="21" w:name="copyrightaddon"/>
            <w:bookmarkEnd w:id="21"/>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9"/>
          </w:p>
          <w:p w14:paraId="26DA3D2F" w14:textId="77777777" w:rsidR="00E16509" w:rsidRPr="003171BA"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A839ACF" w14:textId="1935CD60" w:rsidR="00F30B74" w:rsidRDefault="004D3578">
      <w:pPr>
        <w:pStyle w:val="10"/>
        <w:rPr>
          <w:ins w:id="23" w:author="yushuang-CMCC v1" w:date="2023-03-07T12:0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yushuang-CMCC v1" w:date="2023-03-07T12:06:00Z">
        <w:r w:rsidR="00F30B74">
          <w:t>Foreword</w:t>
        </w:r>
        <w:r w:rsidR="00F30B74">
          <w:tab/>
        </w:r>
        <w:r w:rsidR="00F30B74">
          <w:fldChar w:fldCharType="begin"/>
        </w:r>
        <w:r w:rsidR="00F30B74">
          <w:instrText xml:space="preserve"> PAGEREF _Toc129083213 \h </w:instrText>
        </w:r>
      </w:ins>
      <w:r w:rsidR="00F30B74">
        <w:fldChar w:fldCharType="separate"/>
      </w:r>
      <w:ins w:id="25" w:author="yushuang-CMCC v1" w:date="2023-03-07T12:06:00Z">
        <w:r w:rsidR="00F30B74">
          <w:t>4</w:t>
        </w:r>
        <w:r w:rsidR="00F30B74">
          <w:fldChar w:fldCharType="end"/>
        </w:r>
      </w:ins>
    </w:p>
    <w:p w14:paraId="65D6C6B2" w14:textId="5A5D594B" w:rsidR="00F30B74" w:rsidRDefault="00F30B74">
      <w:pPr>
        <w:pStyle w:val="10"/>
        <w:rPr>
          <w:ins w:id="26" w:author="yushuang-CMCC v1" w:date="2023-03-07T12:06:00Z"/>
          <w:rFonts w:asciiTheme="minorHAnsi" w:eastAsiaTheme="minorEastAsia" w:hAnsiTheme="minorHAnsi" w:cstheme="minorBidi"/>
          <w:kern w:val="2"/>
          <w:sz w:val="21"/>
          <w:szCs w:val="22"/>
          <w:lang w:val="en-US" w:eastAsia="zh-CN"/>
        </w:rPr>
      </w:pPr>
      <w:ins w:id="27" w:author="yushuang-CMCC v1" w:date="2023-03-07T12:06:00Z">
        <w:r>
          <w:t>Introduction</w:t>
        </w:r>
        <w:r>
          <w:tab/>
        </w:r>
        <w:r>
          <w:fldChar w:fldCharType="begin"/>
        </w:r>
        <w:r>
          <w:instrText xml:space="preserve"> PAGEREF _Toc129083214 \h </w:instrText>
        </w:r>
      </w:ins>
      <w:r>
        <w:fldChar w:fldCharType="separate"/>
      </w:r>
      <w:ins w:id="28" w:author="yushuang-CMCC v1" w:date="2023-03-07T12:06:00Z">
        <w:r>
          <w:t>5</w:t>
        </w:r>
        <w:r>
          <w:fldChar w:fldCharType="end"/>
        </w:r>
      </w:ins>
    </w:p>
    <w:p w14:paraId="7B919026" w14:textId="476B2CC0" w:rsidR="00F30B74" w:rsidRDefault="00F30B74">
      <w:pPr>
        <w:pStyle w:val="10"/>
        <w:rPr>
          <w:ins w:id="29" w:author="yushuang-CMCC v1" w:date="2023-03-07T12:06:00Z"/>
          <w:rFonts w:asciiTheme="minorHAnsi" w:eastAsiaTheme="minorEastAsia" w:hAnsiTheme="minorHAnsi" w:cstheme="minorBidi"/>
          <w:kern w:val="2"/>
          <w:sz w:val="21"/>
          <w:szCs w:val="22"/>
          <w:lang w:val="en-US" w:eastAsia="zh-CN"/>
        </w:rPr>
      </w:pPr>
      <w:ins w:id="30" w:author="yushuang-CMCC v1" w:date="2023-03-07T12:0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_Toc129083215 \h </w:instrText>
        </w:r>
      </w:ins>
      <w:r>
        <w:fldChar w:fldCharType="separate"/>
      </w:r>
      <w:ins w:id="31" w:author="yushuang-CMCC v1" w:date="2023-03-07T12:06:00Z">
        <w:r>
          <w:t>6</w:t>
        </w:r>
        <w:r>
          <w:fldChar w:fldCharType="end"/>
        </w:r>
      </w:ins>
    </w:p>
    <w:p w14:paraId="1A53FAD1" w14:textId="587B1B6D" w:rsidR="00F30B74" w:rsidRDefault="00F30B74">
      <w:pPr>
        <w:pStyle w:val="10"/>
        <w:rPr>
          <w:ins w:id="32" w:author="yushuang-CMCC v1" w:date="2023-03-07T12:06:00Z"/>
          <w:rFonts w:asciiTheme="minorHAnsi" w:eastAsiaTheme="minorEastAsia" w:hAnsiTheme="minorHAnsi" w:cstheme="minorBidi"/>
          <w:kern w:val="2"/>
          <w:sz w:val="21"/>
          <w:szCs w:val="22"/>
          <w:lang w:val="en-US" w:eastAsia="zh-CN"/>
        </w:rPr>
      </w:pPr>
      <w:ins w:id="33" w:author="yushuang-CMCC v1" w:date="2023-03-07T12:0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_Toc129083216 \h </w:instrText>
        </w:r>
      </w:ins>
      <w:r>
        <w:fldChar w:fldCharType="separate"/>
      </w:r>
      <w:ins w:id="34" w:author="yushuang-CMCC v1" w:date="2023-03-07T12:06:00Z">
        <w:r>
          <w:t>6</w:t>
        </w:r>
        <w:r>
          <w:fldChar w:fldCharType="end"/>
        </w:r>
      </w:ins>
    </w:p>
    <w:p w14:paraId="22C9E4E4" w14:textId="7CB2B732" w:rsidR="00F30B74" w:rsidRDefault="00F30B74">
      <w:pPr>
        <w:pStyle w:val="10"/>
        <w:rPr>
          <w:ins w:id="35" w:author="yushuang-CMCC v1" w:date="2023-03-07T12:06:00Z"/>
          <w:rFonts w:asciiTheme="minorHAnsi" w:eastAsiaTheme="minorEastAsia" w:hAnsiTheme="minorHAnsi" w:cstheme="minorBidi"/>
          <w:kern w:val="2"/>
          <w:sz w:val="21"/>
          <w:szCs w:val="22"/>
          <w:lang w:val="en-US" w:eastAsia="zh-CN"/>
        </w:rPr>
      </w:pPr>
      <w:ins w:id="36" w:author="yushuang-CMCC v1" w:date="2023-03-07T12:0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_Toc129083217 \h </w:instrText>
        </w:r>
      </w:ins>
      <w:r>
        <w:fldChar w:fldCharType="separate"/>
      </w:r>
      <w:ins w:id="37" w:author="yushuang-CMCC v1" w:date="2023-03-07T12:06:00Z">
        <w:r>
          <w:t>6</w:t>
        </w:r>
        <w:r>
          <w:fldChar w:fldCharType="end"/>
        </w:r>
      </w:ins>
    </w:p>
    <w:p w14:paraId="365EC4D0" w14:textId="675CCE86" w:rsidR="00F30B74" w:rsidRDefault="00F30B74">
      <w:pPr>
        <w:pStyle w:val="20"/>
        <w:rPr>
          <w:ins w:id="38" w:author="yushuang-CMCC v1" w:date="2023-03-07T12:06:00Z"/>
          <w:rFonts w:asciiTheme="minorHAnsi" w:eastAsiaTheme="minorEastAsia" w:hAnsiTheme="minorHAnsi" w:cstheme="minorBidi"/>
          <w:kern w:val="2"/>
          <w:sz w:val="21"/>
          <w:szCs w:val="22"/>
          <w:lang w:val="en-US" w:eastAsia="zh-CN"/>
        </w:rPr>
      </w:pPr>
      <w:ins w:id="39" w:author="yushuang-CMCC v1" w:date="2023-03-07T12:0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_Toc129083218 \h </w:instrText>
        </w:r>
      </w:ins>
      <w:r>
        <w:fldChar w:fldCharType="separate"/>
      </w:r>
      <w:ins w:id="40" w:author="yushuang-CMCC v1" w:date="2023-03-07T12:06:00Z">
        <w:r>
          <w:t>6</w:t>
        </w:r>
        <w:r>
          <w:fldChar w:fldCharType="end"/>
        </w:r>
      </w:ins>
    </w:p>
    <w:p w14:paraId="6CB12C10" w14:textId="5DF429B7" w:rsidR="00F30B74" w:rsidRDefault="00F30B74">
      <w:pPr>
        <w:pStyle w:val="20"/>
        <w:rPr>
          <w:ins w:id="41" w:author="yushuang-CMCC v1" w:date="2023-03-07T12:06:00Z"/>
          <w:rFonts w:asciiTheme="minorHAnsi" w:eastAsiaTheme="minorEastAsia" w:hAnsiTheme="minorHAnsi" w:cstheme="minorBidi"/>
          <w:kern w:val="2"/>
          <w:sz w:val="21"/>
          <w:szCs w:val="22"/>
          <w:lang w:val="en-US" w:eastAsia="zh-CN"/>
        </w:rPr>
      </w:pPr>
      <w:ins w:id="42" w:author="yushuang-CMCC v1" w:date="2023-03-07T12:0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_Toc129083219 \h </w:instrText>
        </w:r>
      </w:ins>
      <w:r>
        <w:fldChar w:fldCharType="separate"/>
      </w:r>
      <w:ins w:id="43" w:author="yushuang-CMCC v1" w:date="2023-03-07T12:06:00Z">
        <w:r>
          <w:t>6</w:t>
        </w:r>
        <w:r>
          <w:fldChar w:fldCharType="end"/>
        </w:r>
      </w:ins>
    </w:p>
    <w:p w14:paraId="63F44D1C" w14:textId="3CC5B9C1" w:rsidR="00F30B74" w:rsidRDefault="00F30B74">
      <w:pPr>
        <w:pStyle w:val="20"/>
        <w:rPr>
          <w:ins w:id="44" w:author="yushuang-CMCC v1" w:date="2023-03-07T12:06:00Z"/>
          <w:rFonts w:asciiTheme="minorHAnsi" w:eastAsiaTheme="minorEastAsia" w:hAnsiTheme="minorHAnsi" w:cstheme="minorBidi"/>
          <w:kern w:val="2"/>
          <w:sz w:val="21"/>
          <w:szCs w:val="22"/>
          <w:lang w:val="en-US" w:eastAsia="zh-CN"/>
        </w:rPr>
      </w:pPr>
      <w:ins w:id="45" w:author="yushuang-CMCC v1" w:date="2023-03-07T12:0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_Toc129083220 \h </w:instrText>
        </w:r>
      </w:ins>
      <w:r>
        <w:fldChar w:fldCharType="separate"/>
      </w:r>
      <w:ins w:id="46" w:author="yushuang-CMCC v1" w:date="2023-03-07T12:06:00Z">
        <w:r>
          <w:t>7</w:t>
        </w:r>
        <w:r>
          <w:fldChar w:fldCharType="end"/>
        </w:r>
      </w:ins>
    </w:p>
    <w:p w14:paraId="2E3F0935" w14:textId="64483256" w:rsidR="00F30B74" w:rsidRDefault="00F30B74">
      <w:pPr>
        <w:pStyle w:val="10"/>
        <w:rPr>
          <w:ins w:id="47" w:author="yushuang-CMCC v1" w:date="2023-03-07T12:06:00Z"/>
          <w:rFonts w:asciiTheme="minorHAnsi" w:eastAsiaTheme="minorEastAsia" w:hAnsiTheme="minorHAnsi" w:cstheme="minorBidi"/>
          <w:kern w:val="2"/>
          <w:sz w:val="21"/>
          <w:szCs w:val="22"/>
          <w:lang w:val="en-US" w:eastAsia="zh-CN"/>
        </w:rPr>
      </w:pPr>
      <w:ins w:id="48" w:author="yushuang-CMCC v1" w:date="2023-03-07T12:06:00Z">
        <w:r w:rsidRPr="009D09BE">
          <w:rPr>
            <w:lang w:val="en-US"/>
          </w:rPr>
          <w:t xml:space="preserve">4 </w:t>
        </w:r>
        <w:r>
          <w:rPr>
            <w:rFonts w:asciiTheme="minorHAnsi" w:eastAsiaTheme="minorEastAsia" w:hAnsiTheme="minorHAnsi" w:cstheme="minorBidi"/>
            <w:kern w:val="2"/>
            <w:sz w:val="21"/>
            <w:szCs w:val="22"/>
            <w:lang w:val="en-US" w:eastAsia="zh-CN"/>
          </w:rPr>
          <w:tab/>
        </w:r>
        <w:r w:rsidRPr="009D09BE">
          <w:rPr>
            <w:lang w:val="en-US"/>
          </w:rPr>
          <w:t>Concepts and background</w:t>
        </w:r>
        <w:r>
          <w:tab/>
        </w:r>
        <w:r>
          <w:fldChar w:fldCharType="begin"/>
        </w:r>
        <w:r>
          <w:instrText xml:space="preserve"> PAGEREF _Toc129083221 \h </w:instrText>
        </w:r>
      </w:ins>
      <w:r>
        <w:fldChar w:fldCharType="separate"/>
      </w:r>
      <w:ins w:id="49" w:author="yushuang-CMCC v1" w:date="2023-03-07T12:06:00Z">
        <w:r>
          <w:t>7</w:t>
        </w:r>
        <w:r>
          <w:fldChar w:fldCharType="end"/>
        </w:r>
      </w:ins>
    </w:p>
    <w:p w14:paraId="43510E85" w14:textId="782347C6" w:rsidR="00F30B74" w:rsidRDefault="00F30B74">
      <w:pPr>
        <w:pStyle w:val="10"/>
        <w:rPr>
          <w:ins w:id="50" w:author="yushuang-CMCC v1" w:date="2023-03-07T12:06:00Z"/>
          <w:rFonts w:asciiTheme="minorHAnsi" w:eastAsiaTheme="minorEastAsia" w:hAnsiTheme="minorHAnsi" w:cstheme="minorBidi"/>
          <w:kern w:val="2"/>
          <w:sz w:val="21"/>
          <w:szCs w:val="22"/>
          <w:lang w:val="en-US" w:eastAsia="zh-CN"/>
        </w:rPr>
      </w:pPr>
      <w:ins w:id="51" w:author="yushuang-CMCC v1" w:date="2023-03-07T12:06:00Z">
        <w:r w:rsidRPr="009D09BE">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_Toc129083222 \h </w:instrText>
        </w:r>
      </w:ins>
      <w:r>
        <w:fldChar w:fldCharType="separate"/>
      </w:r>
      <w:ins w:id="52" w:author="yushuang-CMCC v1" w:date="2023-03-07T12:06:00Z">
        <w:r>
          <w:t>8</w:t>
        </w:r>
        <w:r>
          <w:fldChar w:fldCharType="end"/>
        </w:r>
      </w:ins>
    </w:p>
    <w:p w14:paraId="17A6DD1C" w14:textId="4F7D375E" w:rsidR="00F30B74" w:rsidRDefault="00F30B74">
      <w:pPr>
        <w:pStyle w:val="20"/>
        <w:rPr>
          <w:ins w:id="53" w:author="yushuang-CMCC v1" w:date="2023-03-07T12:06:00Z"/>
          <w:rFonts w:asciiTheme="minorHAnsi" w:eastAsiaTheme="minorEastAsia" w:hAnsiTheme="minorHAnsi" w:cstheme="minorBidi"/>
          <w:kern w:val="2"/>
          <w:sz w:val="21"/>
          <w:szCs w:val="22"/>
          <w:lang w:val="en-US" w:eastAsia="zh-CN"/>
        </w:rPr>
      </w:pPr>
      <w:ins w:id="54" w:author="yushuang-CMCC v1" w:date="2023-03-07T12:06:00Z">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_Toc129083223 \h </w:instrText>
        </w:r>
      </w:ins>
      <w:r>
        <w:fldChar w:fldCharType="separate"/>
      </w:r>
      <w:ins w:id="55" w:author="yushuang-CMCC v1" w:date="2023-03-07T12:06:00Z">
        <w:r>
          <w:t>8</w:t>
        </w:r>
        <w:r>
          <w:fldChar w:fldCharType="end"/>
        </w:r>
      </w:ins>
    </w:p>
    <w:p w14:paraId="777D3803" w14:textId="4879DC44" w:rsidR="00F30B74" w:rsidRDefault="00F30B74">
      <w:pPr>
        <w:pStyle w:val="30"/>
        <w:rPr>
          <w:ins w:id="56" w:author="yushuang-CMCC v1" w:date="2023-03-07T12:06:00Z"/>
          <w:rFonts w:asciiTheme="minorHAnsi" w:eastAsiaTheme="minorEastAsia" w:hAnsiTheme="minorHAnsi" w:cstheme="minorBidi"/>
          <w:kern w:val="2"/>
          <w:sz w:val="21"/>
          <w:szCs w:val="22"/>
          <w:lang w:val="en-US" w:eastAsia="zh-CN"/>
        </w:rPr>
      </w:pPr>
      <w:ins w:id="57" w:author="yushuang-CMCC v1" w:date="2023-03-07T12:06:00Z">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_Toc129083224 \h </w:instrText>
        </w:r>
      </w:ins>
      <w:r>
        <w:fldChar w:fldCharType="separate"/>
      </w:r>
      <w:ins w:id="58" w:author="yushuang-CMCC v1" w:date="2023-03-07T12:06:00Z">
        <w:r>
          <w:t>8</w:t>
        </w:r>
        <w:r>
          <w:fldChar w:fldCharType="end"/>
        </w:r>
      </w:ins>
    </w:p>
    <w:p w14:paraId="19DAB7D0" w14:textId="194166A1" w:rsidR="00F30B74" w:rsidRDefault="00F30B74">
      <w:pPr>
        <w:pStyle w:val="30"/>
        <w:rPr>
          <w:ins w:id="59" w:author="yushuang-CMCC v1" w:date="2023-03-07T12:06:00Z"/>
          <w:rFonts w:asciiTheme="minorHAnsi" w:eastAsiaTheme="minorEastAsia" w:hAnsiTheme="minorHAnsi" w:cstheme="minorBidi"/>
          <w:kern w:val="2"/>
          <w:sz w:val="21"/>
          <w:szCs w:val="22"/>
          <w:lang w:val="en-US" w:eastAsia="zh-CN"/>
        </w:rPr>
      </w:pPr>
      <w:ins w:id="60" w:author="yushuang-CMCC v1" w:date="2023-03-07T12:06:00Z">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_Toc129083225 \h </w:instrText>
        </w:r>
      </w:ins>
      <w:r>
        <w:fldChar w:fldCharType="separate"/>
      </w:r>
      <w:ins w:id="61" w:author="yushuang-CMCC v1" w:date="2023-03-07T12:06:00Z">
        <w:r>
          <w:t>8</w:t>
        </w:r>
        <w:r>
          <w:fldChar w:fldCharType="end"/>
        </w:r>
      </w:ins>
    </w:p>
    <w:p w14:paraId="76CA6F9D" w14:textId="1F46D3F9" w:rsidR="00F30B74" w:rsidRDefault="00F30B74">
      <w:pPr>
        <w:pStyle w:val="30"/>
        <w:rPr>
          <w:ins w:id="62" w:author="yushuang-CMCC v1" w:date="2023-03-07T12:06:00Z"/>
          <w:rFonts w:asciiTheme="minorHAnsi" w:eastAsiaTheme="minorEastAsia" w:hAnsiTheme="minorHAnsi" w:cstheme="minorBidi"/>
          <w:kern w:val="2"/>
          <w:sz w:val="21"/>
          <w:szCs w:val="22"/>
          <w:lang w:val="en-US" w:eastAsia="zh-CN"/>
        </w:rPr>
      </w:pPr>
      <w:ins w:id="63" w:author="yushuang-CMCC v1" w:date="2023-03-07T12:06:00Z">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_Toc129083226 \h </w:instrText>
        </w:r>
      </w:ins>
      <w:r>
        <w:fldChar w:fldCharType="separate"/>
      </w:r>
      <w:ins w:id="64" w:author="yushuang-CMCC v1" w:date="2023-03-07T12:06:00Z">
        <w:r>
          <w:t>9</w:t>
        </w:r>
        <w:r>
          <w:fldChar w:fldCharType="end"/>
        </w:r>
      </w:ins>
    </w:p>
    <w:p w14:paraId="4F28DE0F" w14:textId="0ECB85CB" w:rsidR="00F30B74" w:rsidRDefault="00F30B74">
      <w:pPr>
        <w:pStyle w:val="30"/>
        <w:rPr>
          <w:ins w:id="65" w:author="yushuang-CMCC v1" w:date="2023-03-07T12:06:00Z"/>
          <w:rFonts w:asciiTheme="minorHAnsi" w:eastAsiaTheme="minorEastAsia" w:hAnsiTheme="minorHAnsi" w:cstheme="minorBidi"/>
          <w:kern w:val="2"/>
          <w:sz w:val="21"/>
          <w:szCs w:val="22"/>
          <w:lang w:val="en-US" w:eastAsia="zh-CN"/>
        </w:rPr>
      </w:pPr>
      <w:ins w:id="66" w:author="yushuang-CMCC v1" w:date="2023-03-07T12:06:00Z">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_Toc129083227 \h </w:instrText>
        </w:r>
      </w:ins>
      <w:r>
        <w:fldChar w:fldCharType="separate"/>
      </w:r>
      <w:ins w:id="67" w:author="yushuang-CMCC v1" w:date="2023-03-07T12:06:00Z">
        <w:r>
          <w:t>9</w:t>
        </w:r>
        <w:r>
          <w:fldChar w:fldCharType="end"/>
        </w:r>
      </w:ins>
    </w:p>
    <w:p w14:paraId="6DDBC162" w14:textId="5C058A44" w:rsidR="00F30B74" w:rsidRDefault="00F30B74">
      <w:pPr>
        <w:pStyle w:val="30"/>
        <w:rPr>
          <w:ins w:id="68" w:author="yushuang-CMCC v1" w:date="2023-03-07T12:06:00Z"/>
          <w:rFonts w:asciiTheme="minorHAnsi" w:eastAsiaTheme="minorEastAsia" w:hAnsiTheme="minorHAnsi" w:cstheme="minorBidi"/>
          <w:kern w:val="2"/>
          <w:sz w:val="21"/>
          <w:szCs w:val="22"/>
          <w:lang w:val="en-US" w:eastAsia="zh-CN"/>
        </w:rPr>
      </w:pPr>
      <w:ins w:id="69" w:author="yushuang-CMCC v1" w:date="2023-03-07T12:06:00Z">
        <w:r>
          <w:t>5.1.5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_Toc129083228 \h </w:instrText>
        </w:r>
      </w:ins>
      <w:r>
        <w:fldChar w:fldCharType="separate"/>
      </w:r>
      <w:ins w:id="70" w:author="yushuang-CMCC v1" w:date="2023-03-07T12:06:00Z">
        <w:r>
          <w:t>9</w:t>
        </w:r>
        <w:r>
          <w:fldChar w:fldCharType="end"/>
        </w:r>
      </w:ins>
    </w:p>
    <w:p w14:paraId="2296C7F0" w14:textId="66729DF5" w:rsidR="00F30B74" w:rsidRDefault="00F30B74">
      <w:pPr>
        <w:pStyle w:val="30"/>
        <w:rPr>
          <w:ins w:id="71" w:author="yushuang-CMCC v1" w:date="2023-03-07T12:06:00Z"/>
          <w:rFonts w:asciiTheme="minorHAnsi" w:eastAsiaTheme="minorEastAsia" w:hAnsiTheme="minorHAnsi" w:cstheme="minorBidi"/>
          <w:kern w:val="2"/>
          <w:sz w:val="21"/>
          <w:szCs w:val="22"/>
          <w:lang w:val="en-US" w:eastAsia="zh-CN"/>
        </w:rPr>
      </w:pPr>
      <w:ins w:id="72" w:author="yushuang-CMCC v1" w:date="2023-03-07T12:06:00Z">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_Toc129083229 \h </w:instrText>
        </w:r>
      </w:ins>
      <w:r>
        <w:fldChar w:fldCharType="separate"/>
      </w:r>
      <w:ins w:id="73" w:author="yushuang-CMCC v1" w:date="2023-03-07T12:06:00Z">
        <w:r>
          <w:t>9</w:t>
        </w:r>
        <w:r>
          <w:fldChar w:fldCharType="end"/>
        </w:r>
      </w:ins>
    </w:p>
    <w:p w14:paraId="0D80F511" w14:textId="53057F1E" w:rsidR="00F30B74" w:rsidRDefault="00F30B74">
      <w:pPr>
        <w:pStyle w:val="20"/>
        <w:rPr>
          <w:ins w:id="74" w:author="yushuang-CMCC v1" w:date="2023-03-07T12:06:00Z"/>
          <w:rFonts w:asciiTheme="minorHAnsi" w:eastAsiaTheme="minorEastAsia" w:hAnsiTheme="minorHAnsi" w:cstheme="minorBidi"/>
          <w:kern w:val="2"/>
          <w:sz w:val="21"/>
          <w:szCs w:val="22"/>
          <w:lang w:val="en-US" w:eastAsia="zh-CN"/>
        </w:rPr>
      </w:pPr>
      <w:ins w:id="75" w:author="yushuang-CMCC v1" w:date="2023-03-07T12:06:00Z">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_Toc129083230 \h </w:instrText>
        </w:r>
      </w:ins>
      <w:r>
        <w:fldChar w:fldCharType="separate"/>
      </w:r>
      <w:ins w:id="76" w:author="yushuang-CMCC v1" w:date="2023-03-07T12:06:00Z">
        <w:r>
          <w:t>10</w:t>
        </w:r>
        <w:r>
          <w:fldChar w:fldCharType="end"/>
        </w:r>
      </w:ins>
    </w:p>
    <w:p w14:paraId="27464D77" w14:textId="1573FE6E" w:rsidR="00F30B74" w:rsidRDefault="00F30B74">
      <w:pPr>
        <w:pStyle w:val="30"/>
        <w:rPr>
          <w:ins w:id="77" w:author="yushuang-CMCC v1" w:date="2023-03-07T12:06:00Z"/>
          <w:rFonts w:asciiTheme="minorHAnsi" w:eastAsiaTheme="minorEastAsia" w:hAnsiTheme="minorHAnsi" w:cstheme="minorBidi"/>
          <w:kern w:val="2"/>
          <w:sz w:val="21"/>
          <w:szCs w:val="22"/>
          <w:lang w:val="en-US" w:eastAsia="zh-CN"/>
        </w:rPr>
      </w:pPr>
      <w:ins w:id="78" w:author="yushuang-CMCC v1" w:date="2023-03-07T12:06:00Z">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_Toc129083231 \h </w:instrText>
        </w:r>
      </w:ins>
      <w:r>
        <w:fldChar w:fldCharType="separate"/>
      </w:r>
      <w:ins w:id="79" w:author="yushuang-CMCC v1" w:date="2023-03-07T12:06:00Z">
        <w:r>
          <w:t>10</w:t>
        </w:r>
        <w:r>
          <w:fldChar w:fldCharType="end"/>
        </w:r>
      </w:ins>
    </w:p>
    <w:p w14:paraId="4F16A239" w14:textId="629A92D7" w:rsidR="00F30B74" w:rsidRDefault="00F30B74">
      <w:pPr>
        <w:pStyle w:val="30"/>
        <w:rPr>
          <w:ins w:id="80" w:author="yushuang-CMCC v1" w:date="2023-03-07T12:06:00Z"/>
          <w:rFonts w:asciiTheme="minorHAnsi" w:eastAsiaTheme="minorEastAsia" w:hAnsiTheme="minorHAnsi" w:cstheme="minorBidi"/>
          <w:kern w:val="2"/>
          <w:sz w:val="21"/>
          <w:szCs w:val="22"/>
          <w:lang w:val="en-US" w:eastAsia="zh-CN"/>
        </w:rPr>
      </w:pPr>
      <w:ins w:id="81" w:author="yushuang-CMCC v1" w:date="2023-03-07T12:06:00Z">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_Toc129083232 \h </w:instrText>
        </w:r>
      </w:ins>
      <w:r>
        <w:fldChar w:fldCharType="separate"/>
      </w:r>
      <w:ins w:id="82" w:author="yushuang-CMCC v1" w:date="2023-03-07T12:06:00Z">
        <w:r>
          <w:t>10</w:t>
        </w:r>
        <w:r>
          <w:fldChar w:fldCharType="end"/>
        </w:r>
      </w:ins>
    </w:p>
    <w:p w14:paraId="325A564D" w14:textId="41F0AB50" w:rsidR="00F30B74" w:rsidRDefault="00F30B74">
      <w:pPr>
        <w:pStyle w:val="30"/>
        <w:rPr>
          <w:ins w:id="83" w:author="yushuang-CMCC v1" w:date="2023-03-07T12:06:00Z"/>
          <w:rFonts w:asciiTheme="minorHAnsi" w:eastAsiaTheme="minorEastAsia" w:hAnsiTheme="minorHAnsi" w:cstheme="minorBidi"/>
          <w:kern w:val="2"/>
          <w:sz w:val="21"/>
          <w:szCs w:val="22"/>
          <w:lang w:val="en-US" w:eastAsia="zh-CN"/>
        </w:rPr>
      </w:pPr>
      <w:ins w:id="84" w:author="yushuang-CMCC v1" w:date="2023-03-07T12:06:00Z">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_Toc129083233 \h </w:instrText>
        </w:r>
      </w:ins>
      <w:r>
        <w:fldChar w:fldCharType="separate"/>
      </w:r>
      <w:ins w:id="85" w:author="yushuang-CMCC v1" w:date="2023-03-07T12:06:00Z">
        <w:r>
          <w:t>10</w:t>
        </w:r>
        <w:r>
          <w:fldChar w:fldCharType="end"/>
        </w:r>
      </w:ins>
    </w:p>
    <w:p w14:paraId="4EAD8989" w14:textId="0E890E50" w:rsidR="00F30B74" w:rsidRDefault="00F30B74">
      <w:pPr>
        <w:pStyle w:val="41"/>
        <w:rPr>
          <w:ins w:id="86" w:author="yushuang-CMCC v1" w:date="2023-03-07T12:06:00Z"/>
          <w:rFonts w:asciiTheme="minorHAnsi" w:eastAsiaTheme="minorEastAsia" w:hAnsiTheme="minorHAnsi" w:cstheme="minorBidi"/>
          <w:kern w:val="2"/>
          <w:sz w:val="21"/>
          <w:szCs w:val="22"/>
          <w:lang w:val="en-US" w:eastAsia="zh-CN"/>
        </w:rPr>
      </w:pPr>
      <w:ins w:id="87" w:author="yushuang-CMCC v1" w:date="2023-03-07T12:06:00Z">
        <w:r w:rsidRPr="009D09BE">
          <w:rPr>
            <w:lang w:val="en-US" w:eastAsia="zh-CN"/>
          </w:rPr>
          <w:t>5.2.3.1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_Toc129083234 \h </w:instrText>
        </w:r>
      </w:ins>
      <w:r>
        <w:fldChar w:fldCharType="separate"/>
      </w:r>
      <w:ins w:id="88" w:author="yushuang-CMCC v1" w:date="2023-03-07T12:06:00Z">
        <w:r>
          <w:t>10</w:t>
        </w:r>
        <w:r>
          <w:fldChar w:fldCharType="end"/>
        </w:r>
      </w:ins>
    </w:p>
    <w:p w14:paraId="72822422" w14:textId="6A00A87D" w:rsidR="00F30B74" w:rsidRDefault="00F30B74">
      <w:pPr>
        <w:pStyle w:val="30"/>
        <w:rPr>
          <w:ins w:id="89" w:author="yushuang-CMCC v1" w:date="2023-03-07T12:06:00Z"/>
          <w:rFonts w:asciiTheme="minorHAnsi" w:eastAsiaTheme="minorEastAsia" w:hAnsiTheme="minorHAnsi" w:cstheme="minorBidi"/>
          <w:kern w:val="2"/>
          <w:sz w:val="21"/>
          <w:szCs w:val="22"/>
          <w:lang w:val="en-US" w:eastAsia="zh-CN"/>
        </w:rPr>
      </w:pPr>
      <w:ins w:id="90" w:author="yushuang-CMCC v1" w:date="2023-03-07T12:06:00Z">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_Toc129083235 \h </w:instrText>
        </w:r>
      </w:ins>
      <w:r>
        <w:fldChar w:fldCharType="separate"/>
      </w:r>
      <w:ins w:id="91" w:author="yushuang-CMCC v1" w:date="2023-03-07T12:06:00Z">
        <w:r>
          <w:t>10</w:t>
        </w:r>
        <w:r>
          <w:fldChar w:fldCharType="end"/>
        </w:r>
      </w:ins>
    </w:p>
    <w:p w14:paraId="05B1249E" w14:textId="3B67A36D" w:rsidR="00F30B74" w:rsidRDefault="00F30B74">
      <w:pPr>
        <w:pStyle w:val="41"/>
        <w:rPr>
          <w:ins w:id="92" w:author="yushuang-CMCC v1" w:date="2023-03-07T12:06:00Z"/>
          <w:rFonts w:asciiTheme="minorHAnsi" w:eastAsiaTheme="minorEastAsia" w:hAnsiTheme="minorHAnsi" w:cstheme="minorBidi"/>
          <w:kern w:val="2"/>
          <w:sz w:val="21"/>
          <w:szCs w:val="22"/>
          <w:lang w:val="en-US" w:eastAsia="zh-CN"/>
        </w:rPr>
      </w:pPr>
      <w:ins w:id="93" w:author="yushuang-CMCC v1" w:date="2023-03-07T12:06:00Z">
        <w:r w:rsidRPr="009D09BE">
          <w:rPr>
            <w:lang w:val="en-US" w:eastAsia="zh-CN"/>
          </w:rPr>
          <w:t>5.2.4.1</w:t>
        </w:r>
        <w:r>
          <w:rPr>
            <w:rFonts w:asciiTheme="minorHAnsi" w:eastAsiaTheme="minorEastAsia" w:hAnsiTheme="minorHAnsi" w:cstheme="minorBidi"/>
            <w:kern w:val="2"/>
            <w:sz w:val="21"/>
            <w:szCs w:val="22"/>
            <w:lang w:val="en-US" w:eastAsia="zh-CN"/>
          </w:rPr>
          <w:tab/>
        </w:r>
        <w:r w:rsidRPr="009D09BE">
          <w:rPr>
            <w:lang w:val="en-US" w:eastAsia="zh-CN"/>
          </w:rPr>
          <w:t xml:space="preserve"> Potential solution on Information model for DNN/S-NSSAI of SMF</w:t>
        </w:r>
        <w:r>
          <w:tab/>
        </w:r>
        <w:r>
          <w:fldChar w:fldCharType="begin"/>
        </w:r>
        <w:r>
          <w:instrText xml:space="preserve"> PAGEREF _Toc129083236 \h </w:instrText>
        </w:r>
      </w:ins>
      <w:r>
        <w:fldChar w:fldCharType="separate"/>
      </w:r>
      <w:ins w:id="94" w:author="yushuang-CMCC v1" w:date="2023-03-07T12:06:00Z">
        <w:r>
          <w:t>10</w:t>
        </w:r>
        <w:r>
          <w:fldChar w:fldCharType="end"/>
        </w:r>
      </w:ins>
    </w:p>
    <w:p w14:paraId="77D6630A" w14:textId="57CE8228" w:rsidR="00F30B74" w:rsidRDefault="00F30B74">
      <w:pPr>
        <w:pStyle w:val="41"/>
        <w:rPr>
          <w:ins w:id="95" w:author="yushuang-CMCC v1" w:date="2023-03-07T12:06:00Z"/>
          <w:rFonts w:asciiTheme="minorHAnsi" w:eastAsiaTheme="minorEastAsia" w:hAnsiTheme="minorHAnsi" w:cstheme="minorBidi"/>
          <w:kern w:val="2"/>
          <w:sz w:val="21"/>
          <w:szCs w:val="22"/>
          <w:lang w:val="en-US" w:eastAsia="zh-CN"/>
        </w:rPr>
      </w:pPr>
      <w:ins w:id="96" w:author="yushuang-CMCC v1" w:date="2023-03-07T12:06:00Z">
        <w:r w:rsidRPr="009D09BE">
          <w:rPr>
            <w:lang w:val="en-US" w:eastAsia="zh-CN"/>
          </w:rPr>
          <w:t>5.2.4.2</w:t>
        </w:r>
        <w:r>
          <w:rPr>
            <w:rFonts w:asciiTheme="minorHAnsi" w:eastAsiaTheme="minorEastAsia" w:hAnsiTheme="minorHAnsi" w:cstheme="minorBidi"/>
            <w:kern w:val="2"/>
            <w:sz w:val="21"/>
            <w:szCs w:val="22"/>
            <w:lang w:val="en-US" w:eastAsia="zh-CN"/>
          </w:rPr>
          <w:tab/>
        </w:r>
        <w:r w:rsidRPr="009D09BE">
          <w:rPr>
            <w:lang w:val="en-US" w:eastAsia="zh-CN"/>
          </w:rPr>
          <w:t xml:space="preserve"> Procedure description</w:t>
        </w:r>
        <w:r>
          <w:tab/>
        </w:r>
        <w:r>
          <w:fldChar w:fldCharType="begin"/>
        </w:r>
        <w:r>
          <w:instrText xml:space="preserve"> PAGEREF _Toc129083237 \h </w:instrText>
        </w:r>
      </w:ins>
      <w:r>
        <w:fldChar w:fldCharType="separate"/>
      </w:r>
      <w:ins w:id="97" w:author="yushuang-CMCC v1" w:date="2023-03-07T12:06:00Z">
        <w:r>
          <w:t>12</w:t>
        </w:r>
        <w:r>
          <w:fldChar w:fldCharType="end"/>
        </w:r>
      </w:ins>
    </w:p>
    <w:p w14:paraId="76A265D3" w14:textId="0310543B" w:rsidR="00F30B74" w:rsidRDefault="00F30B74">
      <w:pPr>
        <w:pStyle w:val="30"/>
        <w:rPr>
          <w:ins w:id="98" w:author="yushuang-CMCC v1" w:date="2023-03-07T12:06:00Z"/>
          <w:rFonts w:asciiTheme="minorHAnsi" w:eastAsiaTheme="minorEastAsia" w:hAnsiTheme="minorHAnsi" w:cstheme="minorBidi"/>
          <w:kern w:val="2"/>
          <w:sz w:val="21"/>
          <w:szCs w:val="22"/>
          <w:lang w:val="en-US" w:eastAsia="zh-CN"/>
        </w:rPr>
      </w:pPr>
      <w:ins w:id="99" w:author="yushuang-CMCC v1" w:date="2023-03-07T12:06:00Z">
        <w:r>
          <w:t>5.2.5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_Toc129083238 \h </w:instrText>
        </w:r>
      </w:ins>
      <w:r>
        <w:fldChar w:fldCharType="separate"/>
      </w:r>
      <w:ins w:id="100" w:author="yushuang-CMCC v1" w:date="2023-03-07T12:06:00Z">
        <w:r>
          <w:t>12</w:t>
        </w:r>
        <w:r>
          <w:fldChar w:fldCharType="end"/>
        </w:r>
      </w:ins>
    </w:p>
    <w:p w14:paraId="4F293EC5" w14:textId="6E10FF86" w:rsidR="00F30B74" w:rsidRDefault="00F30B74">
      <w:pPr>
        <w:pStyle w:val="30"/>
        <w:rPr>
          <w:ins w:id="101" w:author="yushuang-CMCC v1" w:date="2023-03-07T12:06:00Z"/>
          <w:rFonts w:asciiTheme="minorHAnsi" w:eastAsiaTheme="minorEastAsia" w:hAnsiTheme="minorHAnsi" w:cstheme="minorBidi"/>
          <w:kern w:val="2"/>
          <w:sz w:val="21"/>
          <w:szCs w:val="22"/>
          <w:lang w:val="en-US" w:eastAsia="zh-CN"/>
        </w:rPr>
      </w:pPr>
      <w:ins w:id="102" w:author="yushuang-CMCC v1" w:date="2023-03-07T12:06:00Z">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_Toc129083239 \h </w:instrText>
        </w:r>
      </w:ins>
      <w:r>
        <w:fldChar w:fldCharType="separate"/>
      </w:r>
      <w:ins w:id="103" w:author="yushuang-CMCC v1" w:date="2023-03-07T12:06:00Z">
        <w:r>
          <w:t>12</w:t>
        </w:r>
        <w:r>
          <w:fldChar w:fldCharType="end"/>
        </w:r>
      </w:ins>
    </w:p>
    <w:p w14:paraId="7C59F3CA" w14:textId="228FFE06" w:rsidR="00F30B74" w:rsidRDefault="00F30B74">
      <w:pPr>
        <w:pStyle w:val="20"/>
        <w:rPr>
          <w:ins w:id="104" w:author="yushuang-CMCC v1" w:date="2023-03-07T12:06:00Z"/>
          <w:rFonts w:asciiTheme="minorHAnsi" w:eastAsiaTheme="minorEastAsia" w:hAnsiTheme="minorHAnsi" w:cstheme="minorBidi"/>
          <w:kern w:val="2"/>
          <w:sz w:val="21"/>
          <w:szCs w:val="22"/>
          <w:lang w:val="en-US" w:eastAsia="zh-CN"/>
        </w:rPr>
      </w:pPr>
      <w:ins w:id="105" w:author="yushuang-CMCC v1" w:date="2023-03-07T12:06:00Z">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_Toc129083240 \h </w:instrText>
        </w:r>
      </w:ins>
      <w:r>
        <w:fldChar w:fldCharType="separate"/>
      </w:r>
      <w:ins w:id="106" w:author="yushuang-CMCC v1" w:date="2023-03-07T12:06:00Z">
        <w:r>
          <w:t>13</w:t>
        </w:r>
        <w:r>
          <w:fldChar w:fldCharType="end"/>
        </w:r>
      </w:ins>
    </w:p>
    <w:p w14:paraId="21EA7FA0" w14:textId="3A99EC41" w:rsidR="00F30B74" w:rsidRDefault="00F30B74">
      <w:pPr>
        <w:pStyle w:val="30"/>
        <w:rPr>
          <w:ins w:id="107" w:author="yushuang-CMCC v1" w:date="2023-03-07T12:06:00Z"/>
          <w:rFonts w:asciiTheme="minorHAnsi" w:eastAsiaTheme="minorEastAsia" w:hAnsiTheme="minorHAnsi" w:cstheme="minorBidi"/>
          <w:kern w:val="2"/>
          <w:sz w:val="21"/>
          <w:szCs w:val="22"/>
          <w:lang w:val="en-US" w:eastAsia="zh-CN"/>
        </w:rPr>
      </w:pPr>
      <w:ins w:id="108" w:author="yushuang-CMCC v1" w:date="2023-03-07T12:06:00Z">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_Toc129083241 \h </w:instrText>
        </w:r>
      </w:ins>
      <w:r>
        <w:fldChar w:fldCharType="separate"/>
      </w:r>
      <w:ins w:id="109" w:author="yushuang-CMCC v1" w:date="2023-03-07T12:06:00Z">
        <w:r>
          <w:t>13</w:t>
        </w:r>
        <w:r>
          <w:fldChar w:fldCharType="end"/>
        </w:r>
      </w:ins>
    </w:p>
    <w:p w14:paraId="3C2EDEB0" w14:textId="7B23803F" w:rsidR="00F30B74" w:rsidRDefault="00F30B74">
      <w:pPr>
        <w:pStyle w:val="30"/>
        <w:rPr>
          <w:ins w:id="110" w:author="yushuang-CMCC v1" w:date="2023-03-07T12:06:00Z"/>
          <w:rFonts w:asciiTheme="minorHAnsi" w:eastAsiaTheme="minorEastAsia" w:hAnsiTheme="minorHAnsi" w:cstheme="minorBidi"/>
          <w:kern w:val="2"/>
          <w:sz w:val="21"/>
          <w:szCs w:val="22"/>
          <w:lang w:val="en-US" w:eastAsia="zh-CN"/>
        </w:rPr>
      </w:pPr>
      <w:ins w:id="111" w:author="yushuang-CMCC v1" w:date="2023-03-07T12:06:00Z">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_Toc129083242 \h </w:instrText>
        </w:r>
      </w:ins>
      <w:r>
        <w:fldChar w:fldCharType="separate"/>
      </w:r>
      <w:ins w:id="112" w:author="yushuang-CMCC v1" w:date="2023-03-07T12:06:00Z">
        <w:r>
          <w:t>13</w:t>
        </w:r>
        <w:r>
          <w:fldChar w:fldCharType="end"/>
        </w:r>
      </w:ins>
    </w:p>
    <w:p w14:paraId="6D21DD4D" w14:textId="7B4F843D" w:rsidR="00F30B74" w:rsidRDefault="00F30B74">
      <w:pPr>
        <w:pStyle w:val="30"/>
        <w:rPr>
          <w:ins w:id="113" w:author="yushuang-CMCC v1" w:date="2023-03-07T12:06:00Z"/>
          <w:rFonts w:asciiTheme="minorHAnsi" w:eastAsiaTheme="minorEastAsia" w:hAnsiTheme="minorHAnsi" w:cstheme="minorBidi"/>
          <w:kern w:val="2"/>
          <w:sz w:val="21"/>
          <w:szCs w:val="22"/>
          <w:lang w:val="en-US" w:eastAsia="zh-CN"/>
        </w:rPr>
      </w:pPr>
      <w:ins w:id="114" w:author="yushuang-CMCC v1" w:date="2023-03-07T12:06:00Z">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_Toc129083243 \h </w:instrText>
        </w:r>
      </w:ins>
      <w:r>
        <w:fldChar w:fldCharType="separate"/>
      </w:r>
      <w:ins w:id="115" w:author="yushuang-CMCC v1" w:date="2023-03-07T12:06:00Z">
        <w:r>
          <w:t>13</w:t>
        </w:r>
        <w:r>
          <w:fldChar w:fldCharType="end"/>
        </w:r>
      </w:ins>
    </w:p>
    <w:p w14:paraId="4733CB3C" w14:textId="7DE470EC" w:rsidR="00F30B74" w:rsidRDefault="00F30B74">
      <w:pPr>
        <w:pStyle w:val="41"/>
        <w:rPr>
          <w:ins w:id="116" w:author="yushuang-CMCC v1" w:date="2023-03-07T12:06:00Z"/>
          <w:rFonts w:asciiTheme="minorHAnsi" w:eastAsiaTheme="minorEastAsia" w:hAnsiTheme="minorHAnsi" w:cstheme="minorBidi"/>
          <w:kern w:val="2"/>
          <w:sz w:val="21"/>
          <w:szCs w:val="22"/>
          <w:lang w:val="en-US" w:eastAsia="zh-CN"/>
        </w:rPr>
      </w:pPr>
      <w:ins w:id="117" w:author="yushuang-CMCC v1" w:date="2023-03-07T12:06:00Z">
        <w:r w:rsidRPr="009D09BE">
          <w:rPr>
            <w:lang w:val="en-US" w:eastAsia="zh-CN"/>
          </w:rPr>
          <w:t>5.3.3.1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_Toc129083244 \h </w:instrText>
        </w:r>
      </w:ins>
      <w:r>
        <w:fldChar w:fldCharType="separate"/>
      </w:r>
      <w:ins w:id="118" w:author="yushuang-CMCC v1" w:date="2023-03-07T12:06:00Z">
        <w:r>
          <w:t>13</w:t>
        </w:r>
        <w:r>
          <w:fldChar w:fldCharType="end"/>
        </w:r>
      </w:ins>
    </w:p>
    <w:p w14:paraId="290884CE" w14:textId="3C610BEC" w:rsidR="00F30B74" w:rsidRDefault="00F30B74">
      <w:pPr>
        <w:pStyle w:val="30"/>
        <w:rPr>
          <w:ins w:id="119" w:author="yushuang-CMCC v1" w:date="2023-03-07T12:06:00Z"/>
          <w:rFonts w:asciiTheme="minorHAnsi" w:eastAsiaTheme="minorEastAsia" w:hAnsiTheme="minorHAnsi" w:cstheme="minorBidi"/>
          <w:kern w:val="2"/>
          <w:sz w:val="21"/>
          <w:szCs w:val="22"/>
          <w:lang w:val="en-US" w:eastAsia="zh-CN"/>
        </w:rPr>
      </w:pPr>
      <w:ins w:id="120" w:author="yushuang-CMCC v1" w:date="2023-03-07T12:06:00Z">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_Toc129083245 \h </w:instrText>
        </w:r>
      </w:ins>
      <w:r>
        <w:fldChar w:fldCharType="separate"/>
      </w:r>
      <w:ins w:id="121" w:author="yushuang-CMCC v1" w:date="2023-03-07T12:06:00Z">
        <w:r>
          <w:t>13</w:t>
        </w:r>
        <w:r>
          <w:fldChar w:fldCharType="end"/>
        </w:r>
      </w:ins>
    </w:p>
    <w:p w14:paraId="46DB9BAB" w14:textId="0787DD03" w:rsidR="00F30B74" w:rsidRDefault="00F30B74">
      <w:pPr>
        <w:pStyle w:val="41"/>
        <w:rPr>
          <w:ins w:id="122" w:author="yushuang-CMCC v1" w:date="2023-03-07T12:06:00Z"/>
          <w:rFonts w:asciiTheme="minorHAnsi" w:eastAsiaTheme="minorEastAsia" w:hAnsiTheme="minorHAnsi" w:cstheme="minorBidi"/>
          <w:kern w:val="2"/>
          <w:sz w:val="21"/>
          <w:szCs w:val="22"/>
          <w:lang w:val="en-US" w:eastAsia="zh-CN"/>
        </w:rPr>
      </w:pPr>
      <w:ins w:id="123" w:author="yushuang-CMCC v1" w:date="2023-03-07T12:06:00Z">
        <w:r w:rsidRPr="009D09BE">
          <w:rPr>
            <w:lang w:val="en-US" w:eastAsia="zh-CN"/>
          </w:rPr>
          <w:t>5.3.4.1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_Toc129083246 \h </w:instrText>
        </w:r>
      </w:ins>
      <w:r>
        <w:fldChar w:fldCharType="separate"/>
      </w:r>
      <w:ins w:id="124" w:author="yushuang-CMCC v1" w:date="2023-03-07T12:06:00Z">
        <w:r>
          <w:t>13</w:t>
        </w:r>
        <w:r>
          <w:fldChar w:fldCharType="end"/>
        </w:r>
      </w:ins>
    </w:p>
    <w:p w14:paraId="71EFB7E0" w14:textId="628E8C47" w:rsidR="00F30B74" w:rsidRDefault="00F30B74">
      <w:pPr>
        <w:pStyle w:val="41"/>
        <w:rPr>
          <w:ins w:id="125" w:author="yushuang-CMCC v1" w:date="2023-03-07T12:06:00Z"/>
          <w:rFonts w:asciiTheme="minorHAnsi" w:eastAsiaTheme="minorEastAsia" w:hAnsiTheme="minorHAnsi" w:cstheme="minorBidi"/>
          <w:kern w:val="2"/>
          <w:sz w:val="21"/>
          <w:szCs w:val="22"/>
          <w:lang w:val="en-US" w:eastAsia="zh-CN"/>
        </w:rPr>
      </w:pPr>
      <w:ins w:id="126" w:author="yushuang-CMCC v1" w:date="2023-03-07T12:06:00Z">
        <w:r w:rsidRPr="009D09BE">
          <w:rPr>
            <w:lang w:val="en-US" w:eastAsia="zh-CN"/>
          </w:rPr>
          <w:t>5.3.4.2</w:t>
        </w:r>
        <w:r>
          <w:rPr>
            <w:rFonts w:asciiTheme="minorHAnsi" w:eastAsiaTheme="minorEastAsia" w:hAnsiTheme="minorHAnsi" w:cstheme="minorBidi"/>
            <w:kern w:val="2"/>
            <w:sz w:val="21"/>
            <w:szCs w:val="22"/>
            <w:lang w:val="en-US" w:eastAsia="zh-CN"/>
          </w:rPr>
          <w:tab/>
        </w:r>
        <w:r>
          <w:t>Performance measurement for SMF</w:t>
        </w:r>
        <w:r>
          <w:tab/>
        </w:r>
        <w:r>
          <w:fldChar w:fldCharType="begin"/>
        </w:r>
        <w:r>
          <w:instrText xml:space="preserve"> PAGEREF _Toc129083247 \h </w:instrText>
        </w:r>
      </w:ins>
      <w:r>
        <w:fldChar w:fldCharType="separate"/>
      </w:r>
      <w:ins w:id="127" w:author="yushuang-CMCC v1" w:date="2023-03-07T12:06:00Z">
        <w:r>
          <w:t>14</w:t>
        </w:r>
        <w:r>
          <w:fldChar w:fldCharType="end"/>
        </w:r>
      </w:ins>
    </w:p>
    <w:p w14:paraId="146DF487" w14:textId="18A80013" w:rsidR="00F30B74" w:rsidRDefault="00F30B74">
      <w:pPr>
        <w:pStyle w:val="41"/>
        <w:rPr>
          <w:ins w:id="128" w:author="yushuang-CMCC v1" w:date="2023-03-07T12:06:00Z"/>
          <w:rFonts w:asciiTheme="minorHAnsi" w:eastAsiaTheme="minorEastAsia" w:hAnsiTheme="minorHAnsi" w:cstheme="minorBidi"/>
          <w:kern w:val="2"/>
          <w:sz w:val="21"/>
          <w:szCs w:val="22"/>
          <w:lang w:val="en-US" w:eastAsia="zh-CN"/>
        </w:rPr>
      </w:pPr>
      <w:ins w:id="129" w:author="yushuang-CMCC v1" w:date="2023-03-07T12:06:00Z">
        <w:r w:rsidRPr="009D09BE">
          <w:rPr>
            <w:lang w:val="en-US" w:eastAsia="zh-CN"/>
          </w:rPr>
          <w:t>5.3.4.3</w:t>
        </w:r>
        <w:r>
          <w:rPr>
            <w:rFonts w:asciiTheme="minorHAnsi" w:eastAsiaTheme="minorEastAsia" w:hAnsiTheme="minorHAnsi" w:cstheme="minorBidi"/>
            <w:kern w:val="2"/>
            <w:sz w:val="21"/>
            <w:szCs w:val="22"/>
            <w:lang w:val="en-US" w:eastAsia="zh-CN"/>
          </w:rPr>
          <w:tab/>
        </w:r>
        <w:r>
          <w:t>Performance measurement for UPF</w:t>
        </w:r>
        <w:r>
          <w:tab/>
        </w:r>
        <w:r>
          <w:fldChar w:fldCharType="begin"/>
        </w:r>
        <w:r>
          <w:instrText xml:space="preserve"> PAGEREF _Toc129083248 \h </w:instrText>
        </w:r>
      </w:ins>
      <w:r>
        <w:fldChar w:fldCharType="separate"/>
      </w:r>
      <w:ins w:id="130" w:author="yushuang-CMCC v1" w:date="2023-03-07T12:06:00Z">
        <w:r>
          <w:t>14</w:t>
        </w:r>
        <w:r>
          <w:fldChar w:fldCharType="end"/>
        </w:r>
      </w:ins>
    </w:p>
    <w:p w14:paraId="594AA51A" w14:textId="03291A4C" w:rsidR="00F30B74" w:rsidRDefault="00F30B74">
      <w:pPr>
        <w:pStyle w:val="41"/>
        <w:rPr>
          <w:ins w:id="131" w:author="yushuang-CMCC v1" w:date="2023-03-07T12:06:00Z"/>
          <w:rFonts w:asciiTheme="minorHAnsi" w:eastAsiaTheme="minorEastAsia" w:hAnsiTheme="minorHAnsi" w:cstheme="minorBidi"/>
          <w:kern w:val="2"/>
          <w:sz w:val="21"/>
          <w:szCs w:val="22"/>
          <w:lang w:val="en-US" w:eastAsia="zh-CN"/>
        </w:rPr>
      </w:pPr>
      <w:ins w:id="132" w:author="yushuang-CMCC v1" w:date="2023-03-07T12:06:00Z">
        <w:r w:rsidRPr="009D09BE">
          <w:rPr>
            <w:lang w:val="en-US" w:eastAsia="zh-CN"/>
          </w:rPr>
          <w:t>5.3.4.4</w:t>
        </w:r>
        <w:r>
          <w:rPr>
            <w:rFonts w:asciiTheme="minorHAnsi" w:eastAsiaTheme="minorEastAsia" w:hAnsiTheme="minorHAnsi" w:cstheme="minorBidi"/>
            <w:kern w:val="2"/>
            <w:sz w:val="21"/>
            <w:szCs w:val="22"/>
            <w:lang w:val="en-US" w:eastAsia="zh-CN"/>
          </w:rPr>
          <w:tab/>
        </w:r>
        <w:r>
          <w:t>Performance measurement for NEF</w:t>
        </w:r>
        <w:r>
          <w:tab/>
        </w:r>
        <w:r>
          <w:fldChar w:fldCharType="begin"/>
        </w:r>
        <w:r>
          <w:instrText xml:space="preserve"> PAGEREF _Toc129083249 \h </w:instrText>
        </w:r>
      </w:ins>
      <w:r>
        <w:fldChar w:fldCharType="separate"/>
      </w:r>
      <w:ins w:id="133" w:author="yushuang-CMCC v1" w:date="2023-03-07T12:06:00Z">
        <w:r>
          <w:t>14</w:t>
        </w:r>
        <w:r>
          <w:fldChar w:fldCharType="end"/>
        </w:r>
      </w:ins>
    </w:p>
    <w:p w14:paraId="1FACA9EB" w14:textId="4C08EBC1" w:rsidR="00F30B74" w:rsidRDefault="00F30B74">
      <w:pPr>
        <w:pStyle w:val="30"/>
        <w:rPr>
          <w:ins w:id="134" w:author="yushuang-CMCC v1" w:date="2023-03-07T12:06:00Z"/>
          <w:rFonts w:asciiTheme="minorHAnsi" w:eastAsiaTheme="minorEastAsia" w:hAnsiTheme="minorHAnsi" w:cstheme="minorBidi"/>
          <w:kern w:val="2"/>
          <w:sz w:val="21"/>
          <w:szCs w:val="22"/>
          <w:lang w:val="en-US" w:eastAsia="zh-CN"/>
        </w:rPr>
      </w:pPr>
      <w:ins w:id="135" w:author="yushuang-CMCC v1" w:date="2023-03-07T12:06:00Z">
        <w:r>
          <w:t>5.3.5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_Toc129083250 \h </w:instrText>
        </w:r>
      </w:ins>
      <w:r>
        <w:fldChar w:fldCharType="separate"/>
      </w:r>
      <w:ins w:id="136" w:author="yushuang-CMCC v1" w:date="2023-03-07T12:06:00Z">
        <w:r>
          <w:t>14</w:t>
        </w:r>
        <w:r>
          <w:fldChar w:fldCharType="end"/>
        </w:r>
      </w:ins>
    </w:p>
    <w:p w14:paraId="3DFF5D2F" w14:textId="0CE920B0" w:rsidR="00F30B74" w:rsidRDefault="00F30B74">
      <w:pPr>
        <w:pStyle w:val="30"/>
        <w:rPr>
          <w:ins w:id="137" w:author="yushuang-CMCC v1" w:date="2023-03-07T12:06:00Z"/>
          <w:rFonts w:asciiTheme="minorHAnsi" w:eastAsiaTheme="minorEastAsia" w:hAnsiTheme="minorHAnsi" w:cstheme="minorBidi"/>
          <w:kern w:val="2"/>
          <w:sz w:val="21"/>
          <w:szCs w:val="22"/>
          <w:lang w:val="en-US" w:eastAsia="zh-CN"/>
        </w:rPr>
      </w:pPr>
      <w:ins w:id="138" w:author="yushuang-CMCC v1" w:date="2023-03-07T12:06:00Z">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_Toc129083251 \h </w:instrText>
        </w:r>
      </w:ins>
      <w:r>
        <w:fldChar w:fldCharType="separate"/>
      </w:r>
      <w:ins w:id="139" w:author="yushuang-CMCC v1" w:date="2023-03-07T12:06:00Z">
        <w:r>
          <w:t>14</w:t>
        </w:r>
        <w:r>
          <w:fldChar w:fldCharType="end"/>
        </w:r>
      </w:ins>
    </w:p>
    <w:p w14:paraId="08A6B27D" w14:textId="5449753A" w:rsidR="00F30B74" w:rsidRDefault="00F30B74">
      <w:pPr>
        <w:pStyle w:val="20"/>
        <w:rPr>
          <w:ins w:id="140" w:author="yushuang-CMCC v1" w:date="2023-03-07T12:06:00Z"/>
          <w:rFonts w:asciiTheme="minorHAnsi" w:eastAsiaTheme="minorEastAsia" w:hAnsiTheme="minorHAnsi" w:cstheme="minorBidi"/>
          <w:kern w:val="2"/>
          <w:sz w:val="21"/>
          <w:szCs w:val="22"/>
          <w:lang w:val="en-US" w:eastAsia="zh-CN"/>
        </w:rPr>
      </w:pPr>
      <w:ins w:id="141" w:author="yushuang-CMCC v1" w:date="2023-03-07T12:06:00Z">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end-to-end network KPI</w:t>
        </w:r>
        <w:r w:rsidRPr="009D09BE">
          <w:rPr>
            <w:lang w:val="en-US" w:eastAsia="zh-CN"/>
          </w:rPr>
          <w:t>s</w:t>
        </w:r>
        <w:r>
          <w:rPr>
            <w:lang w:eastAsia="zh-CN"/>
          </w:rPr>
          <w:t xml:space="preserve"> </w:t>
        </w:r>
        <w:r>
          <w:t>management</w:t>
        </w:r>
        <w:r>
          <w:tab/>
        </w:r>
        <w:r>
          <w:fldChar w:fldCharType="begin"/>
        </w:r>
        <w:r>
          <w:instrText xml:space="preserve"> PAGEREF _Toc129083252 \h </w:instrText>
        </w:r>
      </w:ins>
      <w:r>
        <w:fldChar w:fldCharType="separate"/>
      </w:r>
      <w:ins w:id="142" w:author="yushuang-CMCC v1" w:date="2023-03-07T12:06:00Z">
        <w:r>
          <w:t>15</w:t>
        </w:r>
        <w:r>
          <w:fldChar w:fldCharType="end"/>
        </w:r>
      </w:ins>
    </w:p>
    <w:p w14:paraId="7E1A13CA" w14:textId="785DB766" w:rsidR="00F30B74" w:rsidRDefault="00F30B74">
      <w:pPr>
        <w:pStyle w:val="30"/>
        <w:rPr>
          <w:ins w:id="143" w:author="yushuang-CMCC v1" w:date="2023-03-07T12:06:00Z"/>
          <w:rFonts w:asciiTheme="minorHAnsi" w:eastAsiaTheme="minorEastAsia" w:hAnsiTheme="minorHAnsi" w:cstheme="minorBidi"/>
          <w:kern w:val="2"/>
          <w:sz w:val="21"/>
          <w:szCs w:val="22"/>
          <w:lang w:val="en-US" w:eastAsia="zh-CN"/>
        </w:rPr>
      </w:pPr>
      <w:ins w:id="144" w:author="yushuang-CMCC v1" w:date="2023-03-07T12:06:00Z">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_Toc129083253 \h </w:instrText>
        </w:r>
      </w:ins>
      <w:r>
        <w:fldChar w:fldCharType="separate"/>
      </w:r>
      <w:ins w:id="145" w:author="yushuang-CMCC v1" w:date="2023-03-07T12:06:00Z">
        <w:r>
          <w:t>15</w:t>
        </w:r>
        <w:r>
          <w:fldChar w:fldCharType="end"/>
        </w:r>
      </w:ins>
    </w:p>
    <w:p w14:paraId="497616EE" w14:textId="02D18B68" w:rsidR="00F30B74" w:rsidRDefault="00F30B74">
      <w:pPr>
        <w:pStyle w:val="30"/>
        <w:rPr>
          <w:ins w:id="146" w:author="yushuang-CMCC v1" w:date="2023-03-07T12:06:00Z"/>
          <w:rFonts w:asciiTheme="minorHAnsi" w:eastAsiaTheme="minorEastAsia" w:hAnsiTheme="minorHAnsi" w:cstheme="minorBidi"/>
          <w:kern w:val="2"/>
          <w:sz w:val="21"/>
          <w:szCs w:val="22"/>
          <w:lang w:val="en-US" w:eastAsia="zh-CN"/>
        </w:rPr>
      </w:pPr>
      <w:ins w:id="147" w:author="yushuang-CMCC v1" w:date="2023-03-07T12:06:00Z">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_Toc129083254 \h </w:instrText>
        </w:r>
      </w:ins>
      <w:r>
        <w:fldChar w:fldCharType="separate"/>
      </w:r>
      <w:ins w:id="148" w:author="yushuang-CMCC v1" w:date="2023-03-07T12:06:00Z">
        <w:r>
          <w:t>15</w:t>
        </w:r>
        <w:r>
          <w:fldChar w:fldCharType="end"/>
        </w:r>
      </w:ins>
    </w:p>
    <w:p w14:paraId="525A8DB0" w14:textId="3B27CCE3" w:rsidR="00F30B74" w:rsidRDefault="00F30B74">
      <w:pPr>
        <w:pStyle w:val="30"/>
        <w:rPr>
          <w:ins w:id="149" w:author="yushuang-CMCC v1" w:date="2023-03-07T12:06:00Z"/>
          <w:rFonts w:asciiTheme="minorHAnsi" w:eastAsiaTheme="minorEastAsia" w:hAnsiTheme="minorHAnsi" w:cstheme="minorBidi"/>
          <w:kern w:val="2"/>
          <w:sz w:val="21"/>
          <w:szCs w:val="22"/>
          <w:lang w:val="en-US" w:eastAsia="zh-CN"/>
        </w:rPr>
      </w:pPr>
      <w:ins w:id="150" w:author="yushuang-CMCC v1" w:date="2023-03-07T12:06:00Z">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_Toc129083255 \h </w:instrText>
        </w:r>
      </w:ins>
      <w:r>
        <w:fldChar w:fldCharType="separate"/>
      </w:r>
      <w:ins w:id="151" w:author="yushuang-CMCC v1" w:date="2023-03-07T12:06:00Z">
        <w:r>
          <w:t>15</w:t>
        </w:r>
        <w:r>
          <w:fldChar w:fldCharType="end"/>
        </w:r>
      </w:ins>
    </w:p>
    <w:p w14:paraId="76FA81FC" w14:textId="6DB2803D" w:rsidR="00F30B74" w:rsidRDefault="00F30B74">
      <w:pPr>
        <w:pStyle w:val="41"/>
        <w:rPr>
          <w:ins w:id="152" w:author="yushuang-CMCC v1" w:date="2023-03-07T12:06:00Z"/>
          <w:rFonts w:asciiTheme="minorHAnsi" w:eastAsiaTheme="minorEastAsia" w:hAnsiTheme="minorHAnsi" w:cstheme="minorBidi"/>
          <w:kern w:val="2"/>
          <w:sz w:val="21"/>
          <w:szCs w:val="22"/>
          <w:lang w:val="en-US" w:eastAsia="zh-CN"/>
        </w:rPr>
      </w:pPr>
      <w:ins w:id="153" w:author="yushuang-CMCC v1" w:date="2023-03-07T12:06:00Z">
        <w:r w:rsidRPr="009D09BE">
          <w:rPr>
            <w:lang w:val="en-US" w:eastAsia="zh-CN"/>
          </w:rPr>
          <w:t>5.4.3.1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_Toc129083256 \h </w:instrText>
        </w:r>
      </w:ins>
      <w:r>
        <w:fldChar w:fldCharType="separate"/>
      </w:r>
      <w:ins w:id="154" w:author="yushuang-CMCC v1" w:date="2023-03-07T12:06:00Z">
        <w:r>
          <w:t>15</w:t>
        </w:r>
        <w:r>
          <w:fldChar w:fldCharType="end"/>
        </w:r>
      </w:ins>
    </w:p>
    <w:p w14:paraId="035993B7" w14:textId="60EE5174" w:rsidR="00F30B74" w:rsidRDefault="00F30B74">
      <w:pPr>
        <w:pStyle w:val="30"/>
        <w:rPr>
          <w:ins w:id="155" w:author="yushuang-CMCC v1" w:date="2023-03-07T12:06:00Z"/>
          <w:rFonts w:asciiTheme="minorHAnsi" w:eastAsiaTheme="minorEastAsia" w:hAnsiTheme="minorHAnsi" w:cstheme="minorBidi"/>
          <w:kern w:val="2"/>
          <w:sz w:val="21"/>
          <w:szCs w:val="22"/>
          <w:lang w:val="en-US" w:eastAsia="zh-CN"/>
        </w:rPr>
      </w:pPr>
      <w:ins w:id="156" w:author="yushuang-CMCC v1" w:date="2023-03-07T12:06:00Z">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_Toc129083257 \h </w:instrText>
        </w:r>
      </w:ins>
      <w:r>
        <w:fldChar w:fldCharType="separate"/>
      </w:r>
      <w:ins w:id="157" w:author="yushuang-CMCC v1" w:date="2023-03-07T12:06:00Z">
        <w:r>
          <w:t>15</w:t>
        </w:r>
        <w:r>
          <w:fldChar w:fldCharType="end"/>
        </w:r>
      </w:ins>
    </w:p>
    <w:p w14:paraId="1E848E00" w14:textId="204864DF" w:rsidR="00F30B74" w:rsidRDefault="00F30B74">
      <w:pPr>
        <w:pStyle w:val="30"/>
        <w:rPr>
          <w:ins w:id="158" w:author="yushuang-CMCC v1" w:date="2023-03-07T12:06:00Z"/>
          <w:rFonts w:asciiTheme="minorHAnsi" w:eastAsiaTheme="minorEastAsia" w:hAnsiTheme="minorHAnsi" w:cstheme="minorBidi"/>
          <w:kern w:val="2"/>
          <w:sz w:val="21"/>
          <w:szCs w:val="22"/>
          <w:lang w:val="en-US" w:eastAsia="zh-CN"/>
        </w:rPr>
      </w:pPr>
      <w:ins w:id="159" w:author="yushuang-CMCC v1" w:date="2023-03-07T12:06:00Z">
        <w:r>
          <w:t>5.4.5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_Toc129083258 \h </w:instrText>
        </w:r>
      </w:ins>
      <w:r>
        <w:fldChar w:fldCharType="separate"/>
      </w:r>
      <w:ins w:id="160" w:author="yushuang-CMCC v1" w:date="2023-03-07T12:06:00Z">
        <w:r>
          <w:t>15</w:t>
        </w:r>
        <w:r>
          <w:fldChar w:fldCharType="end"/>
        </w:r>
      </w:ins>
    </w:p>
    <w:p w14:paraId="5E486A85" w14:textId="39ACB099" w:rsidR="00F30B74" w:rsidRDefault="00F30B74">
      <w:pPr>
        <w:pStyle w:val="30"/>
        <w:rPr>
          <w:ins w:id="161" w:author="yushuang-CMCC v1" w:date="2023-03-07T12:06:00Z"/>
          <w:rFonts w:asciiTheme="minorHAnsi" w:eastAsiaTheme="minorEastAsia" w:hAnsiTheme="minorHAnsi" w:cstheme="minorBidi"/>
          <w:kern w:val="2"/>
          <w:sz w:val="21"/>
          <w:szCs w:val="22"/>
          <w:lang w:val="en-US" w:eastAsia="zh-CN"/>
        </w:rPr>
      </w:pPr>
      <w:ins w:id="162" w:author="yushuang-CMCC v1" w:date="2023-03-07T12:06:00Z">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_Toc129083259 \h </w:instrText>
        </w:r>
      </w:ins>
      <w:r>
        <w:fldChar w:fldCharType="separate"/>
      </w:r>
      <w:ins w:id="163" w:author="yushuang-CMCC v1" w:date="2023-03-07T12:06:00Z">
        <w:r>
          <w:t>16</w:t>
        </w:r>
        <w:r>
          <w:fldChar w:fldCharType="end"/>
        </w:r>
      </w:ins>
    </w:p>
    <w:p w14:paraId="1B2B45F6" w14:textId="1C47E071" w:rsidR="00F30B74" w:rsidRDefault="00F30B74">
      <w:pPr>
        <w:pStyle w:val="10"/>
        <w:rPr>
          <w:ins w:id="164" w:author="yushuang-CMCC v1" w:date="2023-03-07T12:06:00Z"/>
          <w:rFonts w:asciiTheme="minorHAnsi" w:eastAsiaTheme="minorEastAsia" w:hAnsiTheme="minorHAnsi" w:cstheme="minorBidi"/>
          <w:kern w:val="2"/>
          <w:sz w:val="21"/>
          <w:szCs w:val="22"/>
          <w:lang w:val="en-US" w:eastAsia="zh-CN"/>
        </w:rPr>
      </w:pPr>
      <w:ins w:id="165" w:author="yushuang-CMCC v1" w:date="2023-03-07T12:06:00Z">
        <w:r w:rsidRPr="009D09BE">
          <w:rPr>
            <w:lang w:val="en-US"/>
          </w:rPr>
          <w:t>6</w:t>
        </w:r>
        <w:r>
          <w:rPr>
            <w:rFonts w:asciiTheme="minorHAnsi" w:eastAsiaTheme="minorEastAsia" w:hAnsiTheme="minorHAnsi" w:cstheme="minorBidi"/>
            <w:kern w:val="2"/>
            <w:sz w:val="21"/>
            <w:szCs w:val="22"/>
            <w:lang w:val="en-US" w:eastAsia="zh-CN"/>
          </w:rPr>
          <w:tab/>
        </w:r>
        <w:r w:rsidRPr="009D09BE">
          <w:rPr>
            <w:lang w:val="en-US"/>
          </w:rPr>
          <w:t>Conclusion and recommendation</w:t>
        </w:r>
        <w:r>
          <w:tab/>
        </w:r>
        <w:r>
          <w:fldChar w:fldCharType="begin"/>
        </w:r>
        <w:r>
          <w:instrText xml:space="preserve"> PAGEREF _Toc129083260 \h </w:instrText>
        </w:r>
      </w:ins>
      <w:r>
        <w:fldChar w:fldCharType="separate"/>
      </w:r>
      <w:ins w:id="166" w:author="yushuang-CMCC v1" w:date="2023-03-07T12:06:00Z">
        <w:r>
          <w:t>16</w:t>
        </w:r>
        <w:r>
          <w:fldChar w:fldCharType="end"/>
        </w:r>
      </w:ins>
    </w:p>
    <w:p w14:paraId="6627B971" w14:textId="3AF8F9A8" w:rsidR="00F30B74" w:rsidRPr="00B900E0" w:rsidRDefault="00F30B74">
      <w:pPr>
        <w:pStyle w:val="80"/>
        <w:rPr>
          <w:ins w:id="167" w:author="yushuang-CMCC v1" w:date="2023-03-07T12:06:00Z"/>
          <w:rFonts w:asciiTheme="minorHAnsi" w:eastAsiaTheme="minorEastAsia" w:hAnsiTheme="minorHAnsi" w:cstheme="minorBidi"/>
          <w:b w:val="0"/>
          <w:kern w:val="2"/>
          <w:sz w:val="21"/>
          <w:szCs w:val="22"/>
          <w:lang w:val="en-US" w:eastAsia="zh-CN"/>
        </w:rPr>
      </w:pPr>
      <w:ins w:id="168" w:author="yushuang-CMCC v1" w:date="2023-03-07T12:06:00Z">
        <w:r w:rsidRPr="00B900E0">
          <w:rPr>
            <w:b w:val="0"/>
            <w:rPrChange w:id="169" w:author="yushuang-CMCC v1" w:date="2023-03-07T12:18:00Z">
              <w:rPr/>
            </w:rPrChange>
          </w:rPr>
          <w:t>Annex &lt;A&gt; (informative):</w:t>
        </w:r>
        <w:r w:rsidRPr="00B900E0">
          <w:rPr>
            <w:b w:val="0"/>
            <w:rPrChange w:id="170" w:author="yushuang-CMCC v1" w:date="2023-03-07T12:18:00Z">
              <w:rPr/>
            </w:rPrChange>
          </w:rPr>
          <w:tab/>
        </w:r>
        <w:r w:rsidRPr="00B900E0">
          <w:rPr>
            <w:b w:val="0"/>
            <w:rPrChange w:id="171" w:author="yushuang-CMCC v1" w:date="2023-03-07T12:18:00Z">
              <w:rPr/>
            </w:rPrChange>
          </w:rPr>
          <w:fldChar w:fldCharType="begin"/>
        </w:r>
        <w:r w:rsidRPr="00B900E0">
          <w:rPr>
            <w:b w:val="0"/>
            <w:rPrChange w:id="172" w:author="yushuang-CMCC v1" w:date="2023-03-07T12:18:00Z">
              <w:rPr/>
            </w:rPrChange>
          </w:rPr>
          <w:instrText xml:space="preserve"> PAGEREF _Toc129083261 \h </w:instrText>
        </w:r>
      </w:ins>
      <w:r w:rsidRPr="00B900E0">
        <w:rPr>
          <w:b w:val="0"/>
          <w:rPrChange w:id="173" w:author="yushuang-CMCC v1" w:date="2023-03-07T12:18:00Z">
            <w:rPr>
              <w:b w:val="0"/>
            </w:rPr>
          </w:rPrChange>
        </w:rPr>
      </w:r>
      <w:r w:rsidRPr="00B900E0">
        <w:rPr>
          <w:b w:val="0"/>
          <w:rPrChange w:id="174" w:author="yushuang-CMCC v1" w:date="2023-03-07T12:18:00Z">
            <w:rPr/>
          </w:rPrChange>
        </w:rPr>
        <w:fldChar w:fldCharType="separate"/>
      </w:r>
      <w:ins w:id="175" w:author="yushuang-CMCC v1" w:date="2023-03-07T12:06:00Z">
        <w:r w:rsidRPr="00B900E0">
          <w:rPr>
            <w:b w:val="0"/>
            <w:rPrChange w:id="176" w:author="yushuang-CMCC v1" w:date="2023-03-07T12:18:00Z">
              <w:rPr/>
            </w:rPrChange>
          </w:rPr>
          <w:t>16</w:t>
        </w:r>
        <w:r w:rsidRPr="00B900E0">
          <w:rPr>
            <w:b w:val="0"/>
            <w:rPrChange w:id="177" w:author="yushuang-CMCC v1" w:date="2023-03-07T12:18:00Z">
              <w:rPr/>
            </w:rPrChange>
          </w:rPr>
          <w:fldChar w:fldCharType="end"/>
        </w:r>
      </w:ins>
    </w:p>
    <w:p w14:paraId="1D022468" w14:textId="46DB69E6" w:rsidR="00F30B74" w:rsidRPr="00B900E0" w:rsidRDefault="00F30B74">
      <w:pPr>
        <w:pStyle w:val="80"/>
        <w:rPr>
          <w:ins w:id="178" w:author="yushuang-CMCC v1" w:date="2023-03-07T12:06:00Z"/>
          <w:rFonts w:asciiTheme="minorHAnsi" w:eastAsiaTheme="minorEastAsia" w:hAnsiTheme="minorHAnsi" w:cstheme="minorBidi"/>
          <w:b w:val="0"/>
          <w:kern w:val="2"/>
          <w:sz w:val="21"/>
          <w:szCs w:val="22"/>
          <w:lang w:val="en-US" w:eastAsia="zh-CN"/>
        </w:rPr>
      </w:pPr>
      <w:ins w:id="179" w:author="yushuang-CMCC v1" w:date="2023-03-07T12:06:00Z">
        <w:r w:rsidRPr="00B900E0">
          <w:rPr>
            <w:b w:val="0"/>
            <w:rPrChange w:id="180" w:author="yushuang-CMCC v1" w:date="2023-03-07T12:18:00Z">
              <w:rPr/>
            </w:rPrChange>
          </w:rPr>
          <w:t>Change history</w:t>
        </w:r>
        <w:r w:rsidRPr="00B900E0">
          <w:rPr>
            <w:b w:val="0"/>
            <w:rPrChange w:id="181" w:author="yushuang-CMCC v1" w:date="2023-03-07T12:18:00Z">
              <w:rPr/>
            </w:rPrChange>
          </w:rPr>
          <w:tab/>
        </w:r>
        <w:r w:rsidRPr="00B900E0">
          <w:rPr>
            <w:b w:val="0"/>
            <w:rPrChange w:id="182" w:author="yushuang-CMCC v1" w:date="2023-03-07T12:18:00Z">
              <w:rPr/>
            </w:rPrChange>
          </w:rPr>
          <w:fldChar w:fldCharType="begin"/>
        </w:r>
        <w:r w:rsidRPr="00B900E0">
          <w:rPr>
            <w:b w:val="0"/>
            <w:rPrChange w:id="183" w:author="yushuang-CMCC v1" w:date="2023-03-07T12:18:00Z">
              <w:rPr/>
            </w:rPrChange>
          </w:rPr>
          <w:instrText xml:space="preserve"> PAGEREF _Toc129083262 \h </w:instrText>
        </w:r>
      </w:ins>
      <w:r w:rsidRPr="00B900E0">
        <w:rPr>
          <w:b w:val="0"/>
          <w:rPrChange w:id="184" w:author="yushuang-CMCC v1" w:date="2023-03-07T12:18:00Z">
            <w:rPr>
              <w:b w:val="0"/>
            </w:rPr>
          </w:rPrChange>
        </w:rPr>
      </w:r>
      <w:r w:rsidRPr="00B900E0">
        <w:rPr>
          <w:b w:val="0"/>
          <w:rPrChange w:id="185" w:author="yushuang-CMCC v1" w:date="2023-03-07T12:18:00Z">
            <w:rPr/>
          </w:rPrChange>
        </w:rPr>
        <w:fldChar w:fldCharType="separate"/>
      </w:r>
      <w:ins w:id="186" w:author="yushuang-CMCC v1" w:date="2023-03-07T12:06:00Z">
        <w:r w:rsidRPr="00B900E0">
          <w:rPr>
            <w:b w:val="0"/>
            <w:rPrChange w:id="187" w:author="yushuang-CMCC v1" w:date="2023-03-07T12:18:00Z">
              <w:rPr/>
            </w:rPrChange>
          </w:rPr>
          <w:t>18</w:t>
        </w:r>
        <w:r w:rsidRPr="00B900E0">
          <w:rPr>
            <w:b w:val="0"/>
            <w:rPrChange w:id="188" w:author="yushuang-CMCC v1" w:date="2023-03-07T12:18:00Z">
              <w:rPr/>
            </w:rPrChange>
          </w:rPr>
          <w:fldChar w:fldCharType="end"/>
        </w:r>
      </w:ins>
    </w:p>
    <w:p w14:paraId="763C804B" w14:textId="27747A46" w:rsidR="00F30B74" w:rsidRPr="00B900E0" w:rsidDel="00F30B74" w:rsidRDefault="00F30B74">
      <w:pPr>
        <w:pStyle w:val="10"/>
        <w:rPr>
          <w:del w:id="189" w:author="yushuang-CMCC v1" w:date="2023-03-07T12:06:00Z"/>
          <w:rFonts w:asciiTheme="minorHAnsi" w:eastAsiaTheme="minorEastAsia" w:hAnsiTheme="minorHAnsi" w:cstheme="minorBidi"/>
          <w:kern w:val="2"/>
          <w:sz w:val="21"/>
          <w:szCs w:val="22"/>
          <w:lang w:val="en-US" w:eastAsia="zh-CN"/>
        </w:rPr>
      </w:pPr>
      <w:del w:id="190" w:author="yushuang-CMCC v1" w:date="2023-03-07T12:06:00Z">
        <w:r w:rsidRPr="00B900E0" w:rsidDel="00F30B74">
          <w:delText>Foreword</w:delText>
        </w:r>
        <w:r w:rsidRPr="00B900E0" w:rsidDel="00F30B74">
          <w:tab/>
          <w:delText>4</w:delText>
        </w:r>
      </w:del>
    </w:p>
    <w:p w14:paraId="0A12A33A" w14:textId="4B063DA9" w:rsidR="00F30B74" w:rsidRPr="00B900E0" w:rsidDel="00F30B74" w:rsidRDefault="00F30B74">
      <w:pPr>
        <w:pStyle w:val="10"/>
        <w:rPr>
          <w:del w:id="191" w:author="yushuang-CMCC v1" w:date="2023-03-07T12:06:00Z"/>
          <w:rFonts w:asciiTheme="minorHAnsi" w:eastAsiaTheme="minorEastAsia" w:hAnsiTheme="minorHAnsi" w:cstheme="minorBidi"/>
          <w:kern w:val="2"/>
          <w:sz w:val="21"/>
          <w:szCs w:val="22"/>
          <w:lang w:val="en-US" w:eastAsia="zh-CN"/>
        </w:rPr>
      </w:pPr>
      <w:del w:id="192" w:author="yushuang-CMCC v1" w:date="2023-03-07T12:06:00Z">
        <w:r w:rsidRPr="00B900E0" w:rsidDel="00F30B74">
          <w:delText>Introduction</w:delText>
        </w:r>
        <w:r w:rsidRPr="00B900E0" w:rsidDel="00F30B74">
          <w:tab/>
          <w:delText>5</w:delText>
        </w:r>
      </w:del>
    </w:p>
    <w:p w14:paraId="080CA3CB" w14:textId="3CA6CCDE" w:rsidR="00F30B74" w:rsidRPr="00B900E0" w:rsidDel="00F30B74" w:rsidRDefault="00F30B74">
      <w:pPr>
        <w:pStyle w:val="10"/>
        <w:rPr>
          <w:del w:id="193" w:author="yushuang-CMCC v1" w:date="2023-03-07T12:06:00Z"/>
          <w:rFonts w:asciiTheme="minorHAnsi" w:eastAsiaTheme="minorEastAsia" w:hAnsiTheme="minorHAnsi" w:cstheme="minorBidi"/>
          <w:kern w:val="2"/>
          <w:sz w:val="21"/>
          <w:szCs w:val="22"/>
          <w:lang w:val="en-US" w:eastAsia="zh-CN"/>
        </w:rPr>
      </w:pPr>
      <w:del w:id="194" w:author="yushuang-CMCC v1" w:date="2023-03-07T12:06:00Z">
        <w:r w:rsidRPr="00B900E0" w:rsidDel="00F30B74">
          <w:delText>1</w:delText>
        </w:r>
        <w:r w:rsidRPr="00B900E0" w:rsidDel="00F30B74">
          <w:rPr>
            <w:rFonts w:asciiTheme="minorHAnsi" w:eastAsiaTheme="minorEastAsia" w:hAnsiTheme="minorHAnsi" w:cstheme="minorBidi"/>
            <w:kern w:val="2"/>
            <w:sz w:val="21"/>
            <w:szCs w:val="22"/>
            <w:lang w:val="en-US" w:eastAsia="zh-CN"/>
          </w:rPr>
          <w:tab/>
        </w:r>
        <w:r w:rsidRPr="00B900E0" w:rsidDel="00F30B74">
          <w:delText>Scope</w:delText>
        </w:r>
        <w:r w:rsidRPr="00B900E0" w:rsidDel="00F30B74">
          <w:tab/>
          <w:delText>6</w:delText>
        </w:r>
      </w:del>
    </w:p>
    <w:p w14:paraId="67F44D4E" w14:textId="2EB821B9" w:rsidR="00F30B74" w:rsidRPr="00B900E0" w:rsidDel="00F30B74" w:rsidRDefault="00F30B74">
      <w:pPr>
        <w:pStyle w:val="10"/>
        <w:rPr>
          <w:del w:id="195" w:author="yushuang-CMCC v1" w:date="2023-03-07T12:06:00Z"/>
          <w:rFonts w:asciiTheme="minorHAnsi" w:eastAsiaTheme="minorEastAsia" w:hAnsiTheme="minorHAnsi" w:cstheme="minorBidi"/>
          <w:kern w:val="2"/>
          <w:sz w:val="21"/>
          <w:szCs w:val="22"/>
          <w:lang w:val="en-US" w:eastAsia="zh-CN"/>
        </w:rPr>
      </w:pPr>
      <w:del w:id="196" w:author="yushuang-CMCC v1" w:date="2023-03-07T12:06:00Z">
        <w:r w:rsidRPr="00B900E0" w:rsidDel="00F30B74">
          <w:delText>2</w:delText>
        </w:r>
        <w:r w:rsidRPr="00B900E0" w:rsidDel="00F30B74">
          <w:rPr>
            <w:rFonts w:asciiTheme="minorHAnsi" w:eastAsiaTheme="minorEastAsia" w:hAnsiTheme="minorHAnsi" w:cstheme="minorBidi"/>
            <w:kern w:val="2"/>
            <w:sz w:val="21"/>
            <w:szCs w:val="22"/>
            <w:lang w:val="en-US" w:eastAsia="zh-CN"/>
          </w:rPr>
          <w:tab/>
        </w:r>
        <w:r w:rsidRPr="00B900E0" w:rsidDel="00F30B74">
          <w:delText>References</w:delText>
        </w:r>
        <w:r w:rsidRPr="00B900E0" w:rsidDel="00F30B74">
          <w:tab/>
          <w:delText>6</w:delText>
        </w:r>
      </w:del>
    </w:p>
    <w:p w14:paraId="224689C5" w14:textId="3D9A0650" w:rsidR="00F30B74" w:rsidRPr="00B900E0" w:rsidDel="00F30B74" w:rsidRDefault="00F30B74">
      <w:pPr>
        <w:pStyle w:val="10"/>
        <w:rPr>
          <w:del w:id="197" w:author="yushuang-CMCC v1" w:date="2023-03-07T12:06:00Z"/>
          <w:rFonts w:asciiTheme="minorHAnsi" w:eastAsiaTheme="minorEastAsia" w:hAnsiTheme="minorHAnsi" w:cstheme="minorBidi"/>
          <w:kern w:val="2"/>
          <w:sz w:val="21"/>
          <w:szCs w:val="22"/>
          <w:lang w:val="en-US" w:eastAsia="zh-CN"/>
        </w:rPr>
      </w:pPr>
      <w:del w:id="198" w:author="yushuang-CMCC v1" w:date="2023-03-07T12:06:00Z">
        <w:r w:rsidRPr="00B900E0" w:rsidDel="00F30B74">
          <w:delText>3</w:delText>
        </w:r>
        <w:r w:rsidRPr="00B900E0" w:rsidDel="00F30B74">
          <w:rPr>
            <w:rFonts w:asciiTheme="minorHAnsi" w:eastAsiaTheme="minorEastAsia" w:hAnsiTheme="minorHAnsi" w:cstheme="minorBidi"/>
            <w:kern w:val="2"/>
            <w:sz w:val="21"/>
            <w:szCs w:val="22"/>
            <w:lang w:val="en-US" w:eastAsia="zh-CN"/>
          </w:rPr>
          <w:tab/>
        </w:r>
        <w:r w:rsidRPr="00B900E0" w:rsidDel="00F30B74">
          <w:delText>Definitions of terms, symbols and abbreviations</w:delText>
        </w:r>
        <w:r w:rsidRPr="00B900E0" w:rsidDel="00F30B74">
          <w:tab/>
          <w:delText>6</w:delText>
        </w:r>
      </w:del>
    </w:p>
    <w:p w14:paraId="07201BA5" w14:textId="0F548BEA" w:rsidR="00F30B74" w:rsidRPr="00B900E0" w:rsidDel="00F30B74" w:rsidRDefault="00F30B74">
      <w:pPr>
        <w:pStyle w:val="20"/>
        <w:rPr>
          <w:del w:id="199" w:author="yushuang-CMCC v1" w:date="2023-03-07T12:06:00Z"/>
          <w:rFonts w:asciiTheme="minorHAnsi" w:eastAsiaTheme="minorEastAsia" w:hAnsiTheme="minorHAnsi" w:cstheme="minorBidi"/>
          <w:kern w:val="2"/>
          <w:sz w:val="21"/>
          <w:szCs w:val="22"/>
          <w:lang w:val="en-US" w:eastAsia="zh-CN"/>
        </w:rPr>
      </w:pPr>
      <w:del w:id="200" w:author="yushuang-CMCC v1" w:date="2023-03-07T12:06:00Z">
        <w:r w:rsidRPr="00B900E0" w:rsidDel="00F30B74">
          <w:delText>3.1</w:delText>
        </w:r>
        <w:r w:rsidRPr="00B900E0" w:rsidDel="00F30B74">
          <w:rPr>
            <w:rFonts w:asciiTheme="minorHAnsi" w:eastAsiaTheme="minorEastAsia" w:hAnsiTheme="minorHAnsi" w:cstheme="minorBidi"/>
            <w:kern w:val="2"/>
            <w:sz w:val="21"/>
            <w:szCs w:val="22"/>
            <w:lang w:val="en-US" w:eastAsia="zh-CN"/>
          </w:rPr>
          <w:tab/>
        </w:r>
        <w:r w:rsidRPr="00B900E0" w:rsidDel="00F30B74">
          <w:delText>Terms</w:delText>
        </w:r>
        <w:r w:rsidRPr="00B900E0" w:rsidDel="00F30B74">
          <w:tab/>
          <w:delText>6</w:delText>
        </w:r>
      </w:del>
    </w:p>
    <w:p w14:paraId="75D12A95" w14:textId="72059181" w:rsidR="00F30B74" w:rsidRPr="00B900E0" w:rsidDel="00F30B74" w:rsidRDefault="00F30B74">
      <w:pPr>
        <w:pStyle w:val="20"/>
        <w:rPr>
          <w:del w:id="201" w:author="yushuang-CMCC v1" w:date="2023-03-07T12:06:00Z"/>
          <w:rFonts w:asciiTheme="minorHAnsi" w:eastAsiaTheme="minorEastAsia" w:hAnsiTheme="minorHAnsi" w:cstheme="minorBidi"/>
          <w:kern w:val="2"/>
          <w:sz w:val="21"/>
          <w:szCs w:val="22"/>
          <w:lang w:val="en-US" w:eastAsia="zh-CN"/>
        </w:rPr>
      </w:pPr>
      <w:del w:id="202" w:author="yushuang-CMCC v1" w:date="2023-03-07T12:06:00Z">
        <w:r w:rsidRPr="00B900E0" w:rsidDel="00F30B74">
          <w:delText>3.2</w:delText>
        </w:r>
        <w:r w:rsidRPr="00B900E0" w:rsidDel="00F30B74">
          <w:rPr>
            <w:rFonts w:asciiTheme="minorHAnsi" w:eastAsiaTheme="minorEastAsia" w:hAnsiTheme="minorHAnsi" w:cstheme="minorBidi"/>
            <w:kern w:val="2"/>
            <w:sz w:val="21"/>
            <w:szCs w:val="22"/>
            <w:lang w:val="en-US" w:eastAsia="zh-CN"/>
          </w:rPr>
          <w:tab/>
        </w:r>
        <w:r w:rsidRPr="00B900E0" w:rsidDel="00F30B74">
          <w:delText>Symbols</w:delText>
        </w:r>
        <w:r w:rsidRPr="00B900E0" w:rsidDel="00F30B74">
          <w:tab/>
          <w:delText>6</w:delText>
        </w:r>
      </w:del>
    </w:p>
    <w:p w14:paraId="745B8552" w14:textId="7AFD9E81" w:rsidR="00F30B74" w:rsidRPr="00B900E0" w:rsidDel="00F30B74" w:rsidRDefault="00F30B74">
      <w:pPr>
        <w:pStyle w:val="20"/>
        <w:rPr>
          <w:del w:id="203" w:author="yushuang-CMCC v1" w:date="2023-03-07T12:06:00Z"/>
          <w:rFonts w:asciiTheme="minorHAnsi" w:eastAsiaTheme="minorEastAsia" w:hAnsiTheme="minorHAnsi" w:cstheme="minorBidi"/>
          <w:kern w:val="2"/>
          <w:sz w:val="21"/>
          <w:szCs w:val="22"/>
          <w:lang w:val="en-US" w:eastAsia="zh-CN"/>
        </w:rPr>
      </w:pPr>
      <w:del w:id="204" w:author="yushuang-CMCC v1" w:date="2023-03-07T12:06:00Z">
        <w:r w:rsidRPr="00B900E0" w:rsidDel="00F30B74">
          <w:delText>3.3</w:delText>
        </w:r>
        <w:r w:rsidRPr="00B900E0" w:rsidDel="00F30B74">
          <w:rPr>
            <w:rFonts w:asciiTheme="minorHAnsi" w:eastAsiaTheme="minorEastAsia" w:hAnsiTheme="minorHAnsi" w:cstheme="minorBidi"/>
            <w:kern w:val="2"/>
            <w:sz w:val="21"/>
            <w:szCs w:val="22"/>
            <w:lang w:val="en-US" w:eastAsia="zh-CN"/>
          </w:rPr>
          <w:tab/>
        </w:r>
        <w:r w:rsidRPr="00B900E0" w:rsidDel="00F30B74">
          <w:delText>Abbreviations</w:delText>
        </w:r>
        <w:r w:rsidRPr="00B900E0" w:rsidDel="00F30B74">
          <w:tab/>
          <w:delText>7</w:delText>
        </w:r>
      </w:del>
    </w:p>
    <w:p w14:paraId="761689E8" w14:textId="68904EA9" w:rsidR="00F30B74" w:rsidRPr="00B900E0" w:rsidDel="00F30B74" w:rsidRDefault="00F30B74">
      <w:pPr>
        <w:pStyle w:val="10"/>
        <w:rPr>
          <w:del w:id="205" w:author="yushuang-CMCC v1" w:date="2023-03-07T12:06:00Z"/>
          <w:rFonts w:asciiTheme="minorHAnsi" w:eastAsiaTheme="minorEastAsia" w:hAnsiTheme="minorHAnsi" w:cstheme="minorBidi"/>
          <w:kern w:val="2"/>
          <w:sz w:val="21"/>
          <w:szCs w:val="22"/>
          <w:lang w:val="en-US" w:eastAsia="zh-CN"/>
        </w:rPr>
      </w:pPr>
      <w:del w:id="206" w:author="yushuang-CMCC v1" w:date="2023-03-07T12:06:00Z">
        <w:r w:rsidRPr="00B900E0" w:rsidDel="00F30B74">
          <w:rPr>
            <w:lang w:val="en-US"/>
          </w:rPr>
          <w:delText xml:space="preserve">4 </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rPr>
          <w:delText>Concepts and background</w:delText>
        </w:r>
        <w:r w:rsidRPr="00B900E0" w:rsidDel="00F30B74">
          <w:tab/>
          <w:delText>7</w:delText>
        </w:r>
      </w:del>
    </w:p>
    <w:p w14:paraId="59B57181" w14:textId="7014595F" w:rsidR="00F30B74" w:rsidRPr="00B900E0" w:rsidDel="00F30B74" w:rsidRDefault="00F30B74">
      <w:pPr>
        <w:pStyle w:val="10"/>
        <w:rPr>
          <w:del w:id="207" w:author="yushuang-CMCC v1" w:date="2023-03-07T12:06:00Z"/>
          <w:rFonts w:asciiTheme="minorHAnsi" w:eastAsiaTheme="minorEastAsia" w:hAnsiTheme="minorHAnsi" w:cstheme="minorBidi"/>
          <w:kern w:val="2"/>
          <w:sz w:val="21"/>
          <w:szCs w:val="22"/>
          <w:lang w:val="en-US" w:eastAsia="zh-CN"/>
        </w:rPr>
      </w:pPr>
      <w:del w:id="208" w:author="yushuang-CMCC v1" w:date="2023-03-07T12:06:00Z">
        <w:r w:rsidRPr="00B900E0" w:rsidDel="00F30B74">
          <w:rPr>
            <w:lang w:val="en-US"/>
          </w:rPr>
          <w:delText>5</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Topics</w:delText>
        </w:r>
        <w:r w:rsidRPr="00B900E0" w:rsidDel="00F30B74">
          <w:tab/>
          <w:delText>8</w:delText>
        </w:r>
      </w:del>
    </w:p>
    <w:p w14:paraId="20D0552E" w14:textId="2766E68A" w:rsidR="00F30B74" w:rsidRPr="00B900E0" w:rsidDel="00F30B74" w:rsidRDefault="00F30B74">
      <w:pPr>
        <w:pStyle w:val="20"/>
        <w:rPr>
          <w:del w:id="209" w:author="yushuang-CMCC v1" w:date="2023-03-07T12:06:00Z"/>
          <w:rFonts w:asciiTheme="minorHAnsi" w:eastAsiaTheme="minorEastAsia" w:hAnsiTheme="minorHAnsi" w:cstheme="minorBidi"/>
          <w:kern w:val="2"/>
          <w:sz w:val="21"/>
          <w:szCs w:val="22"/>
          <w:lang w:val="en-US" w:eastAsia="zh-CN"/>
        </w:rPr>
      </w:pPr>
      <w:del w:id="210" w:author="yushuang-CMCC v1" w:date="2023-03-07T12:06:00Z">
        <w:r w:rsidRPr="00B900E0" w:rsidDel="00F30B74">
          <w:delText>5. 1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Topic</w:delText>
        </w:r>
        <w:r w:rsidRPr="00B900E0" w:rsidDel="00F30B74">
          <w:delText xml:space="preserve"> 1</w:delText>
        </w:r>
        <w:r w:rsidRPr="00B900E0" w:rsidDel="00F30B74">
          <w:rPr>
            <w:lang w:eastAsia="zh-CN"/>
          </w:rPr>
          <w:delText>:</w:delText>
        </w:r>
        <w:r w:rsidRPr="00B900E0" w:rsidDel="00F30B74">
          <w:delText xml:space="preserve"> 5G VN group data management</w:delText>
        </w:r>
        <w:r w:rsidRPr="00B900E0" w:rsidDel="00F30B74">
          <w:tab/>
          <w:delText>8</w:delText>
        </w:r>
      </w:del>
    </w:p>
    <w:p w14:paraId="73608E17" w14:textId="1B7CB480" w:rsidR="00F30B74" w:rsidRPr="00B900E0" w:rsidDel="00F30B74" w:rsidRDefault="00F30B74">
      <w:pPr>
        <w:pStyle w:val="30"/>
        <w:rPr>
          <w:del w:id="211" w:author="yushuang-CMCC v1" w:date="2023-03-07T12:06:00Z"/>
          <w:rFonts w:asciiTheme="minorHAnsi" w:eastAsiaTheme="minorEastAsia" w:hAnsiTheme="minorHAnsi" w:cstheme="minorBidi"/>
          <w:kern w:val="2"/>
          <w:sz w:val="21"/>
          <w:szCs w:val="22"/>
          <w:lang w:val="en-US" w:eastAsia="zh-CN"/>
        </w:rPr>
      </w:pPr>
      <w:del w:id="212" w:author="yushuang-CMCC v1" w:date="2023-03-07T12:06:00Z">
        <w:r w:rsidRPr="00B900E0" w:rsidDel="00F30B74">
          <w:delText>5.1.1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Use</w:delText>
        </w:r>
        <w:r w:rsidRPr="00B900E0" w:rsidDel="00F30B74">
          <w:delText xml:space="preserve"> </w:delText>
        </w:r>
        <w:r w:rsidRPr="00B900E0" w:rsidDel="00F30B74">
          <w:rPr>
            <w:lang w:eastAsia="zh-CN"/>
          </w:rPr>
          <w:delText>case</w:delText>
        </w:r>
        <w:r w:rsidRPr="00B900E0" w:rsidDel="00F30B74">
          <w:tab/>
          <w:delText>8</w:delText>
        </w:r>
      </w:del>
    </w:p>
    <w:p w14:paraId="5A37F407" w14:textId="5DA5ACB6" w:rsidR="00F30B74" w:rsidRPr="00B900E0" w:rsidDel="00F30B74" w:rsidRDefault="00F30B74">
      <w:pPr>
        <w:pStyle w:val="30"/>
        <w:rPr>
          <w:del w:id="213" w:author="yushuang-CMCC v1" w:date="2023-03-07T12:06:00Z"/>
          <w:rFonts w:asciiTheme="minorHAnsi" w:eastAsiaTheme="minorEastAsia" w:hAnsiTheme="minorHAnsi" w:cstheme="minorBidi"/>
          <w:kern w:val="2"/>
          <w:sz w:val="21"/>
          <w:szCs w:val="22"/>
          <w:lang w:val="en-US" w:eastAsia="zh-CN"/>
        </w:rPr>
      </w:pPr>
      <w:del w:id="214" w:author="yushuang-CMCC v1" w:date="2023-03-07T12:06:00Z">
        <w:r w:rsidRPr="00B900E0" w:rsidDel="00F30B74">
          <w:delText>5.1.2</w:delText>
        </w:r>
        <w:r w:rsidRPr="00B900E0" w:rsidDel="00F30B74">
          <w:rPr>
            <w:rFonts w:asciiTheme="minorHAnsi" w:eastAsiaTheme="minorEastAsia" w:hAnsiTheme="minorHAnsi" w:cstheme="minorBidi"/>
            <w:kern w:val="2"/>
            <w:sz w:val="21"/>
            <w:szCs w:val="22"/>
            <w:lang w:val="en-US" w:eastAsia="zh-CN"/>
          </w:rPr>
          <w:tab/>
        </w:r>
        <w:r w:rsidRPr="00B900E0" w:rsidDel="00F30B74">
          <w:delText>Potential requirements</w:delText>
        </w:r>
        <w:r w:rsidRPr="00B900E0" w:rsidDel="00F30B74">
          <w:tab/>
          <w:delText>8</w:delText>
        </w:r>
      </w:del>
    </w:p>
    <w:p w14:paraId="2F998B22" w14:textId="13AE59C7" w:rsidR="00F30B74" w:rsidRPr="00B900E0" w:rsidDel="00F30B74" w:rsidRDefault="00F30B74">
      <w:pPr>
        <w:pStyle w:val="30"/>
        <w:rPr>
          <w:del w:id="215" w:author="yushuang-CMCC v1" w:date="2023-03-07T12:06:00Z"/>
          <w:rFonts w:asciiTheme="minorHAnsi" w:eastAsiaTheme="minorEastAsia" w:hAnsiTheme="minorHAnsi" w:cstheme="minorBidi"/>
          <w:kern w:val="2"/>
          <w:sz w:val="21"/>
          <w:szCs w:val="22"/>
          <w:lang w:val="en-US" w:eastAsia="zh-CN"/>
        </w:rPr>
      </w:pPr>
      <w:del w:id="216" w:author="yushuang-CMCC v1" w:date="2023-03-07T12:06:00Z">
        <w:r w:rsidRPr="00B900E0" w:rsidDel="00F30B74">
          <w:delText>5.1.3</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Key Issues</w:delText>
        </w:r>
        <w:r w:rsidRPr="00B900E0" w:rsidDel="00F30B74">
          <w:tab/>
          <w:delText>9</w:delText>
        </w:r>
      </w:del>
    </w:p>
    <w:p w14:paraId="307B61FB" w14:textId="7EDD162B" w:rsidR="00F30B74" w:rsidRPr="00B900E0" w:rsidDel="00F30B74" w:rsidRDefault="00F30B74">
      <w:pPr>
        <w:pStyle w:val="30"/>
        <w:rPr>
          <w:del w:id="217" w:author="yushuang-CMCC v1" w:date="2023-03-07T12:06:00Z"/>
          <w:rFonts w:asciiTheme="minorHAnsi" w:eastAsiaTheme="minorEastAsia" w:hAnsiTheme="minorHAnsi" w:cstheme="minorBidi"/>
          <w:kern w:val="2"/>
          <w:sz w:val="21"/>
          <w:szCs w:val="22"/>
          <w:lang w:val="en-US" w:eastAsia="zh-CN"/>
        </w:rPr>
      </w:pPr>
      <w:del w:id="218" w:author="yushuang-CMCC v1" w:date="2023-03-07T12:06:00Z">
        <w:r w:rsidRPr="00B900E0" w:rsidDel="00F30B74">
          <w:delText>5.1.4</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Solutions</w:delText>
        </w:r>
        <w:r w:rsidRPr="00B900E0" w:rsidDel="00F30B74">
          <w:tab/>
          <w:delText>9</w:delText>
        </w:r>
      </w:del>
    </w:p>
    <w:p w14:paraId="086AB0BB" w14:textId="6C702B48" w:rsidR="00F30B74" w:rsidRPr="00B900E0" w:rsidDel="00F30B74" w:rsidRDefault="00F30B74">
      <w:pPr>
        <w:pStyle w:val="30"/>
        <w:rPr>
          <w:del w:id="219" w:author="yushuang-CMCC v1" w:date="2023-03-07T12:06:00Z"/>
          <w:rFonts w:asciiTheme="minorHAnsi" w:eastAsiaTheme="minorEastAsia" w:hAnsiTheme="minorHAnsi" w:cstheme="minorBidi"/>
          <w:kern w:val="2"/>
          <w:sz w:val="21"/>
          <w:szCs w:val="22"/>
          <w:lang w:val="en-US" w:eastAsia="zh-CN"/>
        </w:rPr>
      </w:pPr>
      <w:del w:id="220" w:author="yushuang-CMCC v1" w:date="2023-03-07T12:06:00Z">
        <w:r w:rsidRPr="00B900E0" w:rsidDel="00F30B74">
          <w:delText>5.1.5</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Evaluation</w:delText>
        </w:r>
        <w:r w:rsidRPr="00B900E0" w:rsidDel="00F30B74">
          <w:tab/>
          <w:delText>9</w:delText>
        </w:r>
      </w:del>
    </w:p>
    <w:p w14:paraId="000AA18C" w14:textId="655DE49E" w:rsidR="00F30B74" w:rsidRPr="00B900E0" w:rsidDel="00F30B74" w:rsidRDefault="00F30B74">
      <w:pPr>
        <w:pStyle w:val="30"/>
        <w:rPr>
          <w:del w:id="221" w:author="yushuang-CMCC v1" w:date="2023-03-07T12:06:00Z"/>
          <w:rFonts w:asciiTheme="minorHAnsi" w:eastAsiaTheme="minorEastAsia" w:hAnsiTheme="minorHAnsi" w:cstheme="minorBidi"/>
          <w:kern w:val="2"/>
          <w:sz w:val="21"/>
          <w:szCs w:val="22"/>
          <w:lang w:val="en-US" w:eastAsia="zh-CN"/>
        </w:rPr>
      </w:pPr>
      <w:del w:id="222" w:author="yushuang-CMCC v1" w:date="2023-03-07T12:06:00Z">
        <w:r w:rsidRPr="00B900E0" w:rsidDel="00F30B74">
          <w:delText>5.1.6</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Conclusion</w:delText>
        </w:r>
        <w:r w:rsidRPr="00B900E0" w:rsidDel="00F30B74">
          <w:tab/>
          <w:delText>9</w:delText>
        </w:r>
      </w:del>
    </w:p>
    <w:p w14:paraId="32E42066" w14:textId="396D2DEC" w:rsidR="00F30B74" w:rsidRPr="00B900E0" w:rsidDel="00F30B74" w:rsidRDefault="00F30B74">
      <w:pPr>
        <w:pStyle w:val="20"/>
        <w:rPr>
          <w:del w:id="223" w:author="yushuang-CMCC v1" w:date="2023-03-07T12:06:00Z"/>
          <w:rFonts w:asciiTheme="minorHAnsi" w:eastAsiaTheme="minorEastAsia" w:hAnsiTheme="minorHAnsi" w:cstheme="minorBidi"/>
          <w:kern w:val="2"/>
          <w:sz w:val="21"/>
          <w:szCs w:val="22"/>
          <w:lang w:val="en-US" w:eastAsia="zh-CN"/>
        </w:rPr>
      </w:pPr>
      <w:del w:id="224" w:author="yushuang-CMCC v1" w:date="2023-03-07T12:06:00Z">
        <w:r w:rsidRPr="00B900E0" w:rsidDel="00F30B74">
          <w:delText>5.2</w:delText>
        </w:r>
        <w:r w:rsidRPr="00B900E0" w:rsidDel="00F30B74">
          <w:rPr>
            <w:rFonts w:asciiTheme="minorHAnsi" w:eastAsiaTheme="minorEastAsia" w:hAnsiTheme="minorHAnsi" w:cstheme="minorBidi"/>
            <w:kern w:val="2"/>
            <w:sz w:val="21"/>
            <w:szCs w:val="22"/>
            <w:lang w:val="en-US" w:eastAsia="zh-CN"/>
          </w:rPr>
          <w:tab/>
        </w:r>
        <w:r w:rsidRPr="00B900E0" w:rsidDel="00F30B74">
          <w:delText>Topic 2: PDU Session management</w:delText>
        </w:r>
        <w:r w:rsidRPr="00B900E0" w:rsidDel="00F30B74">
          <w:tab/>
          <w:delText>10</w:delText>
        </w:r>
      </w:del>
    </w:p>
    <w:p w14:paraId="74BBA6CB" w14:textId="704521E1" w:rsidR="00F30B74" w:rsidRPr="00B900E0" w:rsidDel="00F30B74" w:rsidRDefault="00F30B74">
      <w:pPr>
        <w:pStyle w:val="30"/>
        <w:rPr>
          <w:del w:id="225" w:author="yushuang-CMCC v1" w:date="2023-03-07T12:06:00Z"/>
          <w:rFonts w:asciiTheme="minorHAnsi" w:eastAsiaTheme="minorEastAsia" w:hAnsiTheme="minorHAnsi" w:cstheme="minorBidi"/>
          <w:kern w:val="2"/>
          <w:sz w:val="21"/>
          <w:szCs w:val="22"/>
          <w:lang w:val="en-US" w:eastAsia="zh-CN"/>
        </w:rPr>
      </w:pPr>
      <w:del w:id="226" w:author="yushuang-CMCC v1" w:date="2023-03-07T12:06:00Z">
        <w:r w:rsidRPr="00B900E0" w:rsidDel="00F30B74">
          <w:delText>5.2.1</w:delText>
        </w:r>
        <w:r w:rsidRPr="00B900E0" w:rsidDel="00F30B74">
          <w:rPr>
            <w:rFonts w:asciiTheme="minorHAnsi" w:eastAsiaTheme="minorEastAsia" w:hAnsiTheme="minorHAnsi" w:cstheme="minorBidi"/>
            <w:kern w:val="2"/>
            <w:sz w:val="21"/>
            <w:szCs w:val="22"/>
            <w:lang w:val="en-US" w:eastAsia="zh-CN"/>
          </w:rPr>
          <w:tab/>
        </w:r>
        <w:r w:rsidRPr="00B900E0" w:rsidDel="00F30B74">
          <w:delText>Use case</w:delText>
        </w:r>
        <w:r w:rsidRPr="00B900E0" w:rsidDel="00F30B74">
          <w:tab/>
          <w:delText>10</w:delText>
        </w:r>
      </w:del>
    </w:p>
    <w:p w14:paraId="5DFABAFF" w14:textId="25009479" w:rsidR="00F30B74" w:rsidRPr="00B900E0" w:rsidDel="00F30B74" w:rsidRDefault="00F30B74">
      <w:pPr>
        <w:pStyle w:val="30"/>
        <w:rPr>
          <w:del w:id="227" w:author="yushuang-CMCC v1" w:date="2023-03-07T12:06:00Z"/>
          <w:rFonts w:asciiTheme="minorHAnsi" w:eastAsiaTheme="minorEastAsia" w:hAnsiTheme="minorHAnsi" w:cstheme="minorBidi"/>
          <w:kern w:val="2"/>
          <w:sz w:val="21"/>
          <w:szCs w:val="22"/>
          <w:lang w:val="en-US" w:eastAsia="zh-CN"/>
        </w:rPr>
      </w:pPr>
      <w:del w:id="228" w:author="yushuang-CMCC v1" w:date="2023-03-07T12:06:00Z">
        <w:r w:rsidRPr="00B900E0" w:rsidDel="00F30B74">
          <w:delText>5.</w:delText>
        </w:r>
        <w:r w:rsidRPr="00B900E0" w:rsidDel="00F30B74">
          <w:rPr>
            <w:lang w:eastAsia="zh-CN"/>
          </w:rPr>
          <w:delText>2</w:delText>
        </w:r>
        <w:r w:rsidRPr="00B900E0" w:rsidDel="00F30B74">
          <w:delText>.2</w:delText>
        </w:r>
        <w:r w:rsidRPr="00B900E0" w:rsidDel="00F30B74">
          <w:rPr>
            <w:rFonts w:asciiTheme="minorHAnsi" w:eastAsiaTheme="minorEastAsia" w:hAnsiTheme="minorHAnsi" w:cstheme="minorBidi"/>
            <w:kern w:val="2"/>
            <w:sz w:val="21"/>
            <w:szCs w:val="22"/>
            <w:lang w:val="en-US" w:eastAsia="zh-CN"/>
          </w:rPr>
          <w:tab/>
        </w:r>
        <w:r w:rsidRPr="00B900E0" w:rsidDel="00F30B74">
          <w:delText>Potential requirements</w:delText>
        </w:r>
        <w:r w:rsidRPr="00B900E0" w:rsidDel="00F30B74">
          <w:tab/>
          <w:delText>10</w:delText>
        </w:r>
      </w:del>
    </w:p>
    <w:p w14:paraId="76E4AF36" w14:textId="71E9C1D5" w:rsidR="00F30B74" w:rsidRPr="00B900E0" w:rsidDel="00F30B74" w:rsidRDefault="00F30B74">
      <w:pPr>
        <w:pStyle w:val="30"/>
        <w:rPr>
          <w:del w:id="229" w:author="yushuang-CMCC v1" w:date="2023-03-07T12:06:00Z"/>
          <w:rFonts w:asciiTheme="minorHAnsi" w:eastAsiaTheme="minorEastAsia" w:hAnsiTheme="minorHAnsi" w:cstheme="minorBidi"/>
          <w:kern w:val="2"/>
          <w:sz w:val="21"/>
          <w:szCs w:val="22"/>
          <w:lang w:val="en-US" w:eastAsia="zh-CN"/>
        </w:rPr>
      </w:pPr>
      <w:del w:id="230" w:author="yushuang-CMCC v1" w:date="2023-03-07T12:06:00Z">
        <w:r w:rsidRPr="00B900E0" w:rsidDel="00F30B74">
          <w:delText>5.2.3</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Key Issues</w:delText>
        </w:r>
        <w:r w:rsidRPr="00B900E0" w:rsidDel="00F30B74">
          <w:tab/>
          <w:delText>10</w:delText>
        </w:r>
      </w:del>
    </w:p>
    <w:p w14:paraId="3E229E02" w14:textId="35D53DC4" w:rsidR="00F30B74" w:rsidRPr="00B900E0" w:rsidDel="00F30B74" w:rsidRDefault="00F30B74">
      <w:pPr>
        <w:pStyle w:val="41"/>
        <w:rPr>
          <w:del w:id="231" w:author="yushuang-CMCC v1" w:date="2023-03-07T12:06:00Z"/>
          <w:rFonts w:asciiTheme="minorHAnsi" w:eastAsiaTheme="minorEastAsia" w:hAnsiTheme="minorHAnsi" w:cstheme="minorBidi"/>
          <w:kern w:val="2"/>
          <w:sz w:val="21"/>
          <w:szCs w:val="22"/>
          <w:lang w:val="en-US" w:eastAsia="zh-CN"/>
        </w:rPr>
      </w:pPr>
      <w:del w:id="232" w:author="yushuang-CMCC v1" w:date="2023-03-07T12:06:00Z">
        <w:r w:rsidRPr="00B900E0" w:rsidDel="00F30B74">
          <w:rPr>
            <w:lang w:val="en-US" w:eastAsia="zh-CN"/>
          </w:rPr>
          <w:delText>5.2.3.1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eastAsia="zh-CN"/>
          </w:rPr>
          <w:delText>Description</w:delText>
        </w:r>
        <w:r w:rsidRPr="00B900E0" w:rsidDel="00F30B74">
          <w:tab/>
          <w:delText>10</w:delText>
        </w:r>
      </w:del>
    </w:p>
    <w:p w14:paraId="51148213" w14:textId="6F0E6EAF" w:rsidR="00F30B74" w:rsidRPr="00B900E0" w:rsidDel="00F30B74" w:rsidRDefault="00F30B74">
      <w:pPr>
        <w:pStyle w:val="30"/>
        <w:rPr>
          <w:del w:id="233" w:author="yushuang-CMCC v1" w:date="2023-03-07T12:06:00Z"/>
          <w:rFonts w:asciiTheme="minorHAnsi" w:eastAsiaTheme="minorEastAsia" w:hAnsiTheme="minorHAnsi" w:cstheme="minorBidi"/>
          <w:kern w:val="2"/>
          <w:sz w:val="21"/>
          <w:szCs w:val="22"/>
          <w:lang w:val="en-US" w:eastAsia="zh-CN"/>
        </w:rPr>
      </w:pPr>
      <w:del w:id="234" w:author="yushuang-CMCC v1" w:date="2023-03-07T12:06:00Z">
        <w:r w:rsidRPr="00B900E0" w:rsidDel="00F30B74">
          <w:delText>5.2.4</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Solutions</w:delText>
        </w:r>
        <w:r w:rsidRPr="00B900E0" w:rsidDel="00F30B74">
          <w:tab/>
          <w:delText>10</w:delText>
        </w:r>
      </w:del>
    </w:p>
    <w:p w14:paraId="1ACEFA75" w14:textId="06EE4AF7" w:rsidR="00F30B74" w:rsidRPr="00B900E0" w:rsidDel="00F30B74" w:rsidRDefault="00F30B74">
      <w:pPr>
        <w:pStyle w:val="41"/>
        <w:rPr>
          <w:del w:id="235" w:author="yushuang-CMCC v1" w:date="2023-03-07T12:06:00Z"/>
          <w:rFonts w:asciiTheme="minorHAnsi" w:eastAsiaTheme="minorEastAsia" w:hAnsiTheme="minorHAnsi" w:cstheme="minorBidi"/>
          <w:kern w:val="2"/>
          <w:sz w:val="21"/>
          <w:szCs w:val="22"/>
          <w:lang w:val="en-US" w:eastAsia="zh-CN"/>
        </w:rPr>
      </w:pPr>
      <w:del w:id="236" w:author="yushuang-CMCC v1" w:date="2023-03-07T12:06:00Z">
        <w:r w:rsidRPr="00B900E0" w:rsidDel="00F30B74">
          <w:rPr>
            <w:lang w:val="en-US" w:eastAsia="zh-CN"/>
          </w:rPr>
          <w:delText>5.2.4.1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eastAsia="zh-CN"/>
          </w:rPr>
          <w:delText>Potential solution on Information model for DNN/S-NSSAI of SMF</w:delText>
        </w:r>
        <w:r w:rsidRPr="00B900E0" w:rsidDel="00F30B74">
          <w:tab/>
          <w:delText>10</w:delText>
        </w:r>
      </w:del>
    </w:p>
    <w:p w14:paraId="116B0F08" w14:textId="79C1165E" w:rsidR="00F30B74" w:rsidRPr="00B900E0" w:rsidDel="00F30B74" w:rsidRDefault="00F30B74">
      <w:pPr>
        <w:pStyle w:val="41"/>
        <w:rPr>
          <w:del w:id="237" w:author="yushuang-CMCC v1" w:date="2023-03-07T12:06:00Z"/>
          <w:rFonts w:asciiTheme="minorHAnsi" w:eastAsiaTheme="minorEastAsia" w:hAnsiTheme="minorHAnsi" w:cstheme="minorBidi"/>
          <w:kern w:val="2"/>
          <w:sz w:val="21"/>
          <w:szCs w:val="22"/>
          <w:lang w:val="en-US" w:eastAsia="zh-CN"/>
        </w:rPr>
      </w:pPr>
      <w:del w:id="238" w:author="yushuang-CMCC v1" w:date="2023-03-07T12:06:00Z">
        <w:r w:rsidRPr="00B900E0" w:rsidDel="00F30B74">
          <w:rPr>
            <w:lang w:val="en-US" w:eastAsia="zh-CN"/>
          </w:rPr>
          <w:delText>5.2.4.3</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Procedure description</w:delText>
        </w:r>
        <w:r w:rsidRPr="00B900E0" w:rsidDel="00F30B74">
          <w:tab/>
          <w:delText>12</w:delText>
        </w:r>
      </w:del>
    </w:p>
    <w:p w14:paraId="532C660B" w14:textId="7C3B4752" w:rsidR="00F30B74" w:rsidRPr="00B900E0" w:rsidDel="00F30B74" w:rsidRDefault="00F30B74">
      <w:pPr>
        <w:pStyle w:val="30"/>
        <w:rPr>
          <w:del w:id="239" w:author="yushuang-CMCC v1" w:date="2023-03-07T12:06:00Z"/>
          <w:rFonts w:asciiTheme="minorHAnsi" w:eastAsiaTheme="minorEastAsia" w:hAnsiTheme="minorHAnsi" w:cstheme="minorBidi"/>
          <w:kern w:val="2"/>
          <w:sz w:val="21"/>
          <w:szCs w:val="22"/>
          <w:lang w:val="en-US" w:eastAsia="zh-CN"/>
        </w:rPr>
      </w:pPr>
      <w:del w:id="240" w:author="yushuang-CMCC v1" w:date="2023-03-07T12:06:00Z">
        <w:r w:rsidRPr="00B900E0" w:rsidDel="00F30B74">
          <w:delText>5.2.5</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Evaluation</w:delText>
        </w:r>
        <w:r w:rsidRPr="00B900E0" w:rsidDel="00F30B74">
          <w:tab/>
          <w:delText>12</w:delText>
        </w:r>
      </w:del>
    </w:p>
    <w:p w14:paraId="6953A06A" w14:textId="5A019D49" w:rsidR="00F30B74" w:rsidRPr="00B900E0" w:rsidDel="00F30B74" w:rsidRDefault="00F30B74">
      <w:pPr>
        <w:pStyle w:val="30"/>
        <w:rPr>
          <w:del w:id="241" w:author="yushuang-CMCC v1" w:date="2023-03-07T12:06:00Z"/>
          <w:rFonts w:asciiTheme="minorHAnsi" w:eastAsiaTheme="minorEastAsia" w:hAnsiTheme="minorHAnsi" w:cstheme="minorBidi"/>
          <w:kern w:val="2"/>
          <w:sz w:val="21"/>
          <w:szCs w:val="22"/>
          <w:lang w:val="en-US" w:eastAsia="zh-CN"/>
        </w:rPr>
      </w:pPr>
      <w:del w:id="242" w:author="yushuang-CMCC v1" w:date="2023-03-07T12:06:00Z">
        <w:r w:rsidRPr="00B900E0" w:rsidDel="00F30B74">
          <w:delText>5.2.6</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Conclusion</w:delText>
        </w:r>
        <w:r w:rsidRPr="00B900E0" w:rsidDel="00F30B74">
          <w:tab/>
          <w:delText>12</w:delText>
        </w:r>
      </w:del>
    </w:p>
    <w:p w14:paraId="483DFC57" w14:textId="4ADD96D2" w:rsidR="00F30B74" w:rsidRPr="00B900E0" w:rsidDel="00F30B74" w:rsidRDefault="00F30B74">
      <w:pPr>
        <w:pStyle w:val="20"/>
        <w:rPr>
          <w:del w:id="243" w:author="yushuang-CMCC v1" w:date="2023-03-07T12:06:00Z"/>
          <w:rFonts w:asciiTheme="minorHAnsi" w:eastAsiaTheme="minorEastAsia" w:hAnsiTheme="minorHAnsi" w:cstheme="minorBidi"/>
          <w:kern w:val="2"/>
          <w:sz w:val="21"/>
          <w:szCs w:val="22"/>
          <w:lang w:val="en-US" w:eastAsia="zh-CN"/>
        </w:rPr>
      </w:pPr>
      <w:del w:id="244" w:author="yushuang-CMCC v1" w:date="2023-03-07T12:06:00Z">
        <w:r w:rsidRPr="00B900E0" w:rsidDel="00F30B74">
          <w:delText>5.3</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Topic</w:delText>
        </w:r>
        <w:r w:rsidRPr="00B900E0" w:rsidDel="00F30B74">
          <w:delText xml:space="preserve"> 3</w:delText>
        </w:r>
        <w:r w:rsidRPr="00B900E0" w:rsidDel="00F30B74">
          <w:rPr>
            <w:lang w:eastAsia="zh-CN"/>
          </w:rPr>
          <w:delText>:</w:delText>
        </w:r>
        <w:r w:rsidRPr="00B900E0" w:rsidDel="00F30B74">
          <w:delText xml:space="preserve"> for 5G VN group performance measurement management</w:delText>
        </w:r>
        <w:r w:rsidRPr="00B900E0" w:rsidDel="00F30B74">
          <w:tab/>
          <w:delText>13</w:delText>
        </w:r>
      </w:del>
    </w:p>
    <w:p w14:paraId="0D067CC9" w14:textId="06920AE0" w:rsidR="00F30B74" w:rsidRPr="00B900E0" w:rsidDel="00F30B74" w:rsidRDefault="00F30B74">
      <w:pPr>
        <w:pStyle w:val="30"/>
        <w:rPr>
          <w:del w:id="245" w:author="yushuang-CMCC v1" w:date="2023-03-07T12:06:00Z"/>
          <w:rFonts w:asciiTheme="minorHAnsi" w:eastAsiaTheme="minorEastAsia" w:hAnsiTheme="minorHAnsi" w:cstheme="minorBidi"/>
          <w:kern w:val="2"/>
          <w:sz w:val="21"/>
          <w:szCs w:val="22"/>
          <w:lang w:val="en-US" w:eastAsia="zh-CN"/>
        </w:rPr>
      </w:pPr>
      <w:del w:id="246" w:author="yushuang-CMCC v1" w:date="2023-03-07T12:06:00Z">
        <w:r w:rsidRPr="00B900E0" w:rsidDel="00F30B74">
          <w:delText>5.3.1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Use</w:delText>
        </w:r>
        <w:r w:rsidRPr="00B900E0" w:rsidDel="00F30B74">
          <w:delText xml:space="preserve"> </w:delText>
        </w:r>
        <w:r w:rsidRPr="00B900E0" w:rsidDel="00F30B74">
          <w:rPr>
            <w:lang w:eastAsia="zh-CN"/>
          </w:rPr>
          <w:delText>case</w:delText>
        </w:r>
        <w:r w:rsidRPr="00B900E0" w:rsidDel="00F30B74">
          <w:tab/>
          <w:delText>13</w:delText>
        </w:r>
      </w:del>
    </w:p>
    <w:p w14:paraId="4CEDE311" w14:textId="472AEEB4" w:rsidR="00F30B74" w:rsidRPr="00B900E0" w:rsidDel="00F30B74" w:rsidRDefault="00F30B74">
      <w:pPr>
        <w:pStyle w:val="30"/>
        <w:rPr>
          <w:del w:id="247" w:author="yushuang-CMCC v1" w:date="2023-03-07T12:06:00Z"/>
          <w:rFonts w:asciiTheme="minorHAnsi" w:eastAsiaTheme="minorEastAsia" w:hAnsiTheme="minorHAnsi" w:cstheme="minorBidi"/>
          <w:kern w:val="2"/>
          <w:sz w:val="21"/>
          <w:szCs w:val="22"/>
          <w:lang w:val="en-US" w:eastAsia="zh-CN"/>
        </w:rPr>
      </w:pPr>
      <w:del w:id="248" w:author="yushuang-CMCC v1" w:date="2023-03-07T12:06:00Z">
        <w:r w:rsidRPr="00B900E0" w:rsidDel="00F30B74">
          <w:delText>5.3.2</w:delText>
        </w:r>
        <w:r w:rsidRPr="00B900E0" w:rsidDel="00F30B74">
          <w:rPr>
            <w:rFonts w:asciiTheme="minorHAnsi" w:eastAsiaTheme="minorEastAsia" w:hAnsiTheme="minorHAnsi" w:cstheme="minorBidi"/>
            <w:kern w:val="2"/>
            <w:sz w:val="21"/>
            <w:szCs w:val="22"/>
            <w:lang w:val="en-US" w:eastAsia="zh-CN"/>
          </w:rPr>
          <w:tab/>
        </w:r>
        <w:r w:rsidRPr="00B900E0" w:rsidDel="00F30B74">
          <w:delText>Potential requirements</w:delText>
        </w:r>
        <w:r w:rsidRPr="00B900E0" w:rsidDel="00F30B74">
          <w:tab/>
          <w:delText>13</w:delText>
        </w:r>
      </w:del>
    </w:p>
    <w:p w14:paraId="5D2CD7EB" w14:textId="158B2457" w:rsidR="00F30B74" w:rsidRPr="00B900E0" w:rsidDel="00F30B74" w:rsidRDefault="00F30B74">
      <w:pPr>
        <w:pStyle w:val="30"/>
        <w:rPr>
          <w:del w:id="249" w:author="yushuang-CMCC v1" w:date="2023-03-07T12:06:00Z"/>
          <w:rFonts w:asciiTheme="minorHAnsi" w:eastAsiaTheme="minorEastAsia" w:hAnsiTheme="minorHAnsi" w:cstheme="minorBidi"/>
          <w:kern w:val="2"/>
          <w:sz w:val="21"/>
          <w:szCs w:val="22"/>
          <w:lang w:val="en-US" w:eastAsia="zh-CN"/>
        </w:rPr>
      </w:pPr>
      <w:del w:id="250" w:author="yushuang-CMCC v1" w:date="2023-03-07T12:06:00Z">
        <w:r w:rsidRPr="00B900E0" w:rsidDel="00F30B74">
          <w:delText>5.3.3</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Key Issues</w:delText>
        </w:r>
        <w:r w:rsidRPr="00B900E0" w:rsidDel="00F30B74">
          <w:tab/>
          <w:delText>13</w:delText>
        </w:r>
      </w:del>
    </w:p>
    <w:p w14:paraId="1C643CEC" w14:textId="73CE6B9F" w:rsidR="00F30B74" w:rsidRPr="00B900E0" w:rsidDel="00F30B74" w:rsidRDefault="00F30B74">
      <w:pPr>
        <w:pStyle w:val="41"/>
        <w:rPr>
          <w:del w:id="251" w:author="yushuang-CMCC v1" w:date="2023-03-07T12:06:00Z"/>
          <w:rFonts w:asciiTheme="minorHAnsi" w:eastAsiaTheme="minorEastAsia" w:hAnsiTheme="minorHAnsi" w:cstheme="minorBidi"/>
          <w:kern w:val="2"/>
          <w:sz w:val="21"/>
          <w:szCs w:val="22"/>
          <w:lang w:val="en-US" w:eastAsia="zh-CN"/>
        </w:rPr>
      </w:pPr>
      <w:del w:id="252" w:author="yushuang-CMCC v1" w:date="2023-03-07T12:06:00Z">
        <w:r w:rsidRPr="00B900E0" w:rsidDel="00F30B74">
          <w:rPr>
            <w:lang w:val="en-US" w:eastAsia="zh-CN"/>
          </w:rPr>
          <w:delText>5.3.3.1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eastAsia="zh-CN"/>
          </w:rPr>
          <w:delText>Description</w:delText>
        </w:r>
        <w:r w:rsidRPr="00B900E0" w:rsidDel="00F30B74">
          <w:tab/>
          <w:delText>13</w:delText>
        </w:r>
      </w:del>
    </w:p>
    <w:p w14:paraId="4C81E873" w14:textId="21D67D40" w:rsidR="00F30B74" w:rsidRPr="00B900E0" w:rsidDel="00F30B74" w:rsidRDefault="00F30B74">
      <w:pPr>
        <w:pStyle w:val="30"/>
        <w:rPr>
          <w:del w:id="253" w:author="yushuang-CMCC v1" w:date="2023-03-07T12:06:00Z"/>
          <w:rFonts w:asciiTheme="minorHAnsi" w:eastAsiaTheme="minorEastAsia" w:hAnsiTheme="minorHAnsi" w:cstheme="minorBidi"/>
          <w:kern w:val="2"/>
          <w:sz w:val="21"/>
          <w:szCs w:val="22"/>
          <w:lang w:val="en-US" w:eastAsia="zh-CN"/>
        </w:rPr>
      </w:pPr>
      <w:del w:id="254" w:author="yushuang-CMCC v1" w:date="2023-03-07T12:06:00Z">
        <w:r w:rsidRPr="00B900E0" w:rsidDel="00F30B74">
          <w:delText>5.3.4</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Solutions</w:delText>
        </w:r>
        <w:r w:rsidRPr="00B900E0" w:rsidDel="00F30B74">
          <w:tab/>
          <w:delText>13</w:delText>
        </w:r>
      </w:del>
    </w:p>
    <w:p w14:paraId="2EBF5EE4" w14:textId="786E8AE5" w:rsidR="00F30B74" w:rsidRPr="00B900E0" w:rsidDel="00F30B74" w:rsidRDefault="00F30B74">
      <w:pPr>
        <w:pStyle w:val="41"/>
        <w:rPr>
          <w:del w:id="255" w:author="yushuang-CMCC v1" w:date="2023-03-07T12:06:00Z"/>
          <w:rFonts w:asciiTheme="minorHAnsi" w:eastAsiaTheme="minorEastAsia" w:hAnsiTheme="minorHAnsi" w:cstheme="minorBidi"/>
          <w:kern w:val="2"/>
          <w:sz w:val="21"/>
          <w:szCs w:val="22"/>
          <w:lang w:val="en-US" w:eastAsia="zh-CN"/>
        </w:rPr>
      </w:pPr>
      <w:del w:id="256" w:author="yushuang-CMCC v1" w:date="2023-03-07T12:06:00Z">
        <w:r w:rsidRPr="00B900E0" w:rsidDel="00F30B74">
          <w:rPr>
            <w:lang w:val="en-US" w:eastAsia="zh-CN"/>
          </w:rPr>
          <w:delText>5.3.4.1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eastAsia="zh-CN"/>
          </w:rPr>
          <w:delText>Description</w:delText>
        </w:r>
        <w:r w:rsidRPr="00B900E0" w:rsidDel="00F30B74">
          <w:tab/>
          <w:delText>13</w:delText>
        </w:r>
      </w:del>
    </w:p>
    <w:p w14:paraId="7EA825DE" w14:textId="366782F5" w:rsidR="00F30B74" w:rsidRPr="00B900E0" w:rsidDel="00F30B74" w:rsidRDefault="00F30B74">
      <w:pPr>
        <w:pStyle w:val="41"/>
        <w:rPr>
          <w:del w:id="257" w:author="yushuang-CMCC v1" w:date="2023-03-07T12:06:00Z"/>
          <w:rFonts w:asciiTheme="minorHAnsi" w:eastAsiaTheme="minorEastAsia" w:hAnsiTheme="minorHAnsi" w:cstheme="minorBidi"/>
          <w:kern w:val="2"/>
          <w:sz w:val="21"/>
          <w:szCs w:val="22"/>
          <w:lang w:val="en-US" w:eastAsia="zh-CN"/>
        </w:rPr>
      </w:pPr>
      <w:del w:id="258" w:author="yushuang-CMCC v1" w:date="2023-03-07T12:06:00Z">
        <w:r w:rsidRPr="00B900E0" w:rsidDel="00F30B74">
          <w:rPr>
            <w:lang w:val="en-US" w:eastAsia="zh-CN"/>
          </w:rPr>
          <w:delText>5.3.4.2</w:delText>
        </w:r>
        <w:r w:rsidRPr="00B900E0" w:rsidDel="00F30B74">
          <w:rPr>
            <w:rFonts w:asciiTheme="minorHAnsi" w:eastAsiaTheme="minorEastAsia" w:hAnsiTheme="minorHAnsi" w:cstheme="minorBidi"/>
            <w:kern w:val="2"/>
            <w:sz w:val="21"/>
            <w:szCs w:val="22"/>
            <w:lang w:val="en-US" w:eastAsia="zh-CN"/>
          </w:rPr>
          <w:tab/>
        </w:r>
        <w:r w:rsidRPr="00B900E0" w:rsidDel="00F30B74">
          <w:delText>Performance measurement for SMF</w:delText>
        </w:r>
        <w:r w:rsidRPr="00B900E0" w:rsidDel="00F30B74">
          <w:tab/>
          <w:delText>14</w:delText>
        </w:r>
      </w:del>
    </w:p>
    <w:p w14:paraId="13C1BC13" w14:textId="0B814462" w:rsidR="00F30B74" w:rsidRPr="00B900E0" w:rsidDel="00F30B74" w:rsidRDefault="00F30B74">
      <w:pPr>
        <w:pStyle w:val="41"/>
        <w:rPr>
          <w:del w:id="259" w:author="yushuang-CMCC v1" w:date="2023-03-07T12:06:00Z"/>
          <w:rFonts w:asciiTheme="minorHAnsi" w:eastAsiaTheme="minorEastAsia" w:hAnsiTheme="minorHAnsi" w:cstheme="minorBidi"/>
          <w:kern w:val="2"/>
          <w:sz w:val="21"/>
          <w:szCs w:val="22"/>
          <w:lang w:val="en-US" w:eastAsia="zh-CN"/>
        </w:rPr>
      </w:pPr>
      <w:del w:id="260" w:author="yushuang-CMCC v1" w:date="2023-03-07T12:06:00Z">
        <w:r w:rsidRPr="00B900E0" w:rsidDel="00F30B74">
          <w:rPr>
            <w:lang w:val="en-US" w:eastAsia="zh-CN"/>
          </w:rPr>
          <w:delText>5.3.4.3</w:delText>
        </w:r>
        <w:r w:rsidRPr="00B900E0" w:rsidDel="00F30B74">
          <w:rPr>
            <w:rFonts w:asciiTheme="minorHAnsi" w:eastAsiaTheme="minorEastAsia" w:hAnsiTheme="minorHAnsi" w:cstheme="minorBidi"/>
            <w:kern w:val="2"/>
            <w:sz w:val="21"/>
            <w:szCs w:val="22"/>
            <w:lang w:val="en-US" w:eastAsia="zh-CN"/>
          </w:rPr>
          <w:tab/>
        </w:r>
        <w:r w:rsidRPr="00B900E0" w:rsidDel="00F30B74">
          <w:delText>Performance measurement for UPF</w:delText>
        </w:r>
        <w:r w:rsidRPr="00B900E0" w:rsidDel="00F30B74">
          <w:tab/>
          <w:delText>14</w:delText>
        </w:r>
      </w:del>
    </w:p>
    <w:p w14:paraId="0A58D349" w14:textId="50F5F259" w:rsidR="00F30B74" w:rsidRPr="00B900E0" w:rsidDel="00F30B74" w:rsidRDefault="00F30B74">
      <w:pPr>
        <w:pStyle w:val="41"/>
        <w:rPr>
          <w:del w:id="261" w:author="yushuang-CMCC v1" w:date="2023-03-07T12:06:00Z"/>
          <w:rFonts w:asciiTheme="minorHAnsi" w:eastAsiaTheme="minorEastAsia" w:hAnsiTheme="minorHAnsi" w:cstheme="minorBidi"/>
          <w:kern w:val="2"/>
          <w:sz w:val="21"/>
          <w:szCs w:val="22"/>
          <w:lang w:val="en-US" w:eastAsia="zh-CN"/>
        </w:rPr>
      </w:pPr>
      <w:del w:id="262" w:author="yushuang-CMCC v1" w:date="2023-03-07T12:06:00Z">
        <w:r w:rsidRPr="00B900E0" w:rsidDel="00F30B74">
          <w:rPr>
            <w:lang w:val="en-US" w:eastAsia="zh-CN"/>
          </w:rPr>
          <w:delText>5.3.4.4</w:delText>
        </w:r>
        <w:r w:rsidRPr="00B900E0" w:rsidDel="00F30B74">
          <w:rPr>
            <w:rFonts w:asciiTheme="minorHAnsi" w:eastAsiaTheme="minorEastAsia" w:hAnsiTheme="minorHAnsi" w:cstheme="minorBidi"/>
            <w:kern w:val="2"/>
            <w:sz w:val="21"/>
            <w:szCs w:val="22"/>
            <w:lang w:val="en-US" w:eastAsia="zh-CN"/>
          </w:rPr>
          <w:tab/>
        </w:r>
        <w:r w:rsidRPr="00B900E0" w:rsidDel="00F30B74">
          <w:delText>Performance measurement for NEF</w:delText>
        </w:r>
        <w:r w:rsidRPr="00B900E0" w:rsidDel="00F30B74">
          <w:tab/>
          <w:delText>14</w:delText>
        </w:r>
      </w:del>
    </w:p>
    <w:p w14:paraId="0CAE5BB5" w14:textId="43E49FEA" w:rsidR="00F30B74" w:rsidRPr="00B900E0" w:rsidDel="00F30B74" w:rsidRDefault="00F30B74">
      <w:pPr>
        <w:pStyle w:val="30"/>
        <w:rPr>
          <w:del w:id="263" w:author="yushuang-CMCC v1" w:date="2023-03-07T12:06:00Z"/>
          <w:rFonts w:asciiTheme="minorHAnsi" w:eastAsiaTheme="minorEastAsia" w:hAnsiTheme="minorHAnsi" w:cstheme="minorBidi"/>
          <w:kern w:val="2"/>
          <w:sz w:val="21"/>
          <w:szCs w:val="22"/>
          <w:lang w:val="en-US" w:eastAsia="zh-CN"/>
        </w:rPr>
      </w:pPr>
      <w:del w:id="264" w:author="yushuang-CMCC v1" w:date="2023-03-07T12:06:00Z">
        <w:r w:rsidRPr="00B900E0" w:rsidDel="00F30B74">
          <w:delText>5.3.5</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Evaluation</w:delText>
        </w:r>
        <w:r w:rsidRPr="00B900E0" w:rsidDel="00F30B74">
          <w:tab/>
          <w:delText>14</w:delText>
        </w:r>
      </w:del>
    </w:p>
    <w:p w14:paraId="1800ED79" w14:textId="37E2B627" w:rsidR="00F30B74" w:rsidRPr="00B900E0" w:rsidDel="00F30B74" w:rsidRDefault="00F30B74">
      <w:pPr>
        <w:pStyle w:val="30"/>
        <w:rPr>
          <w:del w:id="265" w:author="yushuang-CMCC v1" w:date="2023-03-07T12:06:00Z"/>
          <w:rFonts w:asciiTheme="minorHAnsi" w:eastAsiaTheme="minorEastAsia" w:hAnsiTheme="minorHAnsi" w:cstheme="minorBidi"/>
          <w:kern w:val="2"/>
          <w:sz w:val="21"/>
          <w:szCs w:val="22"/>
          <w:lang w:val="en-US" w:eastAsia="zh-CN"/>
        </w:rPr>
      </w:pPr>
      <w:del w:id="266" w:author="yushuang-CMCC v1" w:date="2023-03-07T12:06:00Z">
        <w:r w:rsidRPr="00B900E0" w:rsidDel="00F30B74">
          <w:delText>5.3.6</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Conclusion</w:delText>
        </w:r>
        <w:r w:rsidRPr="00B900E0" w:rsidDel="00F30B74">
          <w:tab/>
          <w:delText>14</w:delText>
        </w:r>
      </w:del>
    </w:p>
    <w:p w14:paraId="76A2EFB4" w14:textId="38C980E0" w:rsidR="00F30B74" w:rsidRPr="00B900E0" w:rsidDel="00F30B74" w:rsidRDefault="00F30B74">
      <w:pPr>
        <w:pStyle w:val="20"/>
        <w:rPr>
          <w:del w:id="267" w:author="yushuang-CMCC v1" w:date="2023-03-07T12:06:00Z"/>
          <w:rFonts w:asciiTheme="minorHAnsi" w:eastAsiaTheme="minorEastAsia" w:hAnsiTheme="minorHAnsi" w:cstheme="minorBidi"/>
          <w:kern w:val="2"/>
          <w:sz w:val="21"/>
          <w:szCs w:val="22"/>
          <w:lang w:val="en-US" w:eastAsia="zh-CN"/>
        </w:rPr>
      </w:pPr>
      <w:del w:id="268" w:author="yushuang-CMCC v1" w:date="2023-03-07T12:06:00Z">
        <w:r w:rsidRPr="00B900E0" w:rsidDel="00F30B74">
          <w:delText>5.4</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Topic</w:delText>
        </w:r>
        <w:r w:rsidRPr="00B900E0" w:rsidDel="00F30B74">
          <w:delText xml:space="preserve"> 4: for 5G VN group </w:delText>
        </w:r>
        <w:r w:rsidRPr="00B900E0" w:rsidDel="00F30B74">
          <w:rPr>
            <w:lang w:eastAsia="zh-CN"/>
          </w:rPr>
          <w:delText>end-to-end network KPI</w:delText>
        </w:r>
        <w:r w:rsidRPr="00B900E0" w:rsidDel="00F30B74">
          <w:rPr>
            <w:lang w:val="en-US" w:eastAsia="zh-CN"/>
          </w:rPr>
          <w:delText>s</w:delText>
        </w:r>
        <w:r w:rsidRPr="00B900E0" w:rsidDel="00F30B74">
          <w:rPr>
            <w:lang w:eastAsia="zh-CN"/>
          </w:rPr>
          <w:delText xml:space="preserve"> </w:delText>
        </w:r>
        <w:r w:rsidRPr="00B900E0" w:rsidDel="00F30B74">
          <w:delText>management</w:delText>
        </w:r>
        <w:r w:rsidRPr="00B900E0" w:rsidDel="00F30B74">
          <w:tab/>
          <w:delText>15</w:delText>
        </w:r>
      </w:del>
    </w:p>
    <w:p w14:paraId="63D2C7CC" w14:textId="1C6FEDCD" w:rsidR="00F30B74" w:rsidRPr="00B900E0" w:rsidDel="00F30B74" w:rsidRDefault="00F30B74">
      <w:pPr>
        <w:pStyle w:val="30"/>
        <w:rPr>
          <w:del w:id="269" w:author="yushuang-CMCC v1" w:date="2023-03-07T12:06:00Z"/>
          <w:rFonts w:asciiTheme="minorHAnsi" w:eastAsiaTheme="minorEastAsia" w:hAnsiTheme="minorHAnsi" w:cstheme="minorBidi"/>
          <w:kern w:val="2"/>
          <w:sz w:val="21"/>
          <w:szCs w:val="22"/>
          <w:lang w:val="en-US" w:eastAsia="zh-CN"/>
        </w:rPr>
      </w:pPr>
      <w:del w:id="270" w:author="yushuang-CMCC v1" w:date="2023-03-07T12:06:00Z">
        <w:r w:rsidRPr="00B900E0" w:rsidDel="00F30B74">
          <w:delText>5.4.1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Use</w:delText>
        </w:r>
        <w:r w:rsidRPr="00B900E0" w:rsidDel="00F30B74">
          <w:delText xml:space="preserve"> </w:delText>
        </w:r>
        <w:r w:rsidRPr="00B900E0" w:rsidDel="00F30B74">
          <w:rPr>
            <w:lang w:eastAsia="zh-CN"/>
          </w:rPr>
          <w:delText>case</w:delText>
        </w:r>
        <w:r w:rsidRPr="00B900E0" w:rsidDel="00F30B74">
          <w:tab/>
          <w:delText>15</w:delText>
        </w:r>
      </w:del>
    </w:p>
    <w:p w14:paraId="2847BD3F" w14:textId="5A962A40" w:rsidR="00F30B74" w:rsidRPr="00B900E0" w:rsidDel="00F30B74" w:rsidRDefault="00F30B74">
      <w:pPr>
        <w:pStyle w:val="30"/>
        <w:rPr>
          <w:del w:id="271" w:author="yushuang-CMCC v1" w:date="2023-03-07T12:06:00Z"/>
          <w:rFonts w:asciiTheme="minorHAnsi" w:eastAsiaTheme="minorEastAsia" w:hAnsiTheme="minorHAnsi" w:cstheme="minorBidi"/>
          <w:kern w:val="2"/>
          <w:sz w:val="21"/>
          <w:szCs w:val="22"/>
          <w:lang w:val="en-US" w:eastAsia="zh-CN"/>
        </w:rPr>
      </w:pPr>
      <w:del w:id="272" w:author="yushuang-CMCC v1" w:date="2023-03-07T12:06:00Z">
        <w:r w:rsidRPr="00B900E0" w:rsidDel="00F30B74">
          <w:delText>5.4.2</w:delText>
        </w:r>
        <w:r w:rsidRPr="00B900E0" w:rsidDel="00F30B74">
          <w:rPr>
            <w:rFonts w:asciiTheme="minorHAnsi" w:eastAsiaTheme="minorEastAsia" w:hAnsiTheme="minorHAnsi" w:cstheme="minorBidi"/>
            <w:kern w:val="2"/>
            <w:sz w:val="21"/>
            <w:szCs w:val="22"/>
            <w:lang w:val="en-US" w:eastAsia="zh-CN"/>
          </w:rPr>
          <w:tab/>
        </w:r>
        <w:r w:rsidRPr="00B900E0" w:rsidDel="00F30B74">
          <w:delText>Potential requirements</w:delText>
        </w:r>
        <w:r w:rsidRPr="00B900E0" w:rsidDel="00F30B74">
          <w:tab/>
          <w:delText>15</w:delText>
        </w:r>
      </w:del>
    </w:p>
    <w:p w14:paraId="6333CF16" w14:textId="24816B58" w:rsidR="00F30B74" w:rsidRPr="00B900E0" w:rsidDel="00F30B74" w:rsidRDefault="00F30B74">
      <w:pPr>
        <w:pStyle w:val="30"/>
        <w:rPr>
          <w:del w:id="273" w:author="yushuang-CMCC v1" w:date="2023-03-07T12:06:00Z"/>
          <w:rFonts w:asciiTheme="minorHAnsi" w:eastAsiaTheme="minorEastAsia" w:hAnsiTheme="minorHAnsi" w:cstheme="minorBidi"/>
          <w:kern w:val="2"/>
          <w:sz w:val="21"/>
          <w:szCs w:val="22"/>
          <w:lang w:val="en-US" w:eastAsia="zh-CN"/>
        </w:rPr>
      </w:pPr>
      <w:del w:id="274" w:author="yushuang-CMCC v1" w:date="2023-03-07T12:06:00Z">
        <w:r w:rsidRPr="00B900E0" w:rsidDel="00F30B74">
          <w:delText>5.4.3</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Key Issues</w:delText>
        </w:r>
        <w:r w:rsidRPr="00B900E0" w:rsidDel="00F30B74">
          <w:tab/>
          <w:delText>15</w:delText>
        </w:r>
      </w:del>
    </w:p>
    <w:p w14:paraId="559C577B" w14:textId="1E42B1BE" w:rsidR="00F30B74" w:rsidRPr="00B900E0" w:rsidDel="00F30B74" w:rsidRDefault="00F30B74">
      <w:pPr>
        <w:pStyle w:val="41"/>
        <w:rPr>
          <w:del w:id="275" w:author="yushuang-CMCC v1" w:date="2023-03-07T12:06:00Z"/>
          <w:rFonts w:asciiTheme="minorHAnsi" w:eastAsiaTheme="minorEastAsia" w:hAnsiTheme="minorHAnsi" w:cstheme="minorBidi"/>
          <w:kern w:val="2"/>
          <w:sz w:val="21"/>
          <w:szCs w:val="22"/>
          <w:lang w:val="en-US" w:eastAsia="zh-CN"/>
        </w:rPr>
      </w:pPr>
      <w:del w:id="276" w:author="yushuang-CMCC v1" w:date="2023-03-07T12:06:00Z">
        <w:r w:rsidRPr="00B900E0" w:rsidDel="00F30B74">
          <w:rPr>
            <w:lang w:val="en-US" w:eastAsia="zh-CN"/>
          </w:rPr>
          <w:delText>5.4.3.1</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eastAsia="zh-CN"/>
          </w:rPr>
          <w:delText>Description</w:delText>
        </w:r>
        <w:r w:rsidRPr="00B900E0" w:rsidDel="00F30B74">
          <w:tab/>
          <w:delText>15</w:delText>
        </w:r>
      </w:del>
    </w:p>
    <w:p w14:paraId="69D4F760" w14:textId="5151CE25" w:rsidR="00F30B74" w:rsidRPr="00B900E0" w:rsidDel="00F30B74" w:rsidRDefault="00F30B74">
      <w:pPr>
        <w:pStyle w:val="30"/>
        <w:rPr>
          <w:del w:id="277" w:author="yushuang-CMCC v1" w:date="2023-03-07T12:06:00Z"/>
          <w:rFonts w:asciiTheme="minorHAnsi" w:eastAsiaTheme="minorEastAsia" w:hAnsiTheme="minorHAnsi" w:cstheme="minorBidi"/>
          <w:kern w:val="2"/>
          <w:sz w:val="21"/>
          <w:szCs w:val="22"/>
          <w:lang w:val="en-US" w:eastAsia="zh-CN"/>
        </w:rPr>
      </w:pPr>
      <w:del w:id="278" w:author="yushuang-CMCC v1" w:date="2023-03-07T12:06:00Z">
        <w:r w:rsidRPr="00B900E0" w:rsidDel="00F30B74">
          <w:delText>5.4.4</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Solutions</w:delText>
        </w:r>
        <w:r w:rsidRPr="00B900E0" w:rsidDel="00F30B74">
          <w:tab/>
          <w:delText>15</w:delText>
        </w:r>
      </w:del>
    </w:p>
    <w:p w14:paraId="2A231B15" w14:textId="5A194FCD" w:rsidR="00F30B74" w:rsidRPr="00B900E0" w:rsidDel="00F30B74" w:rsidRDefault="00F30B74">
      <w:pPr>
        <w:pStyle w:val="30"/>
        <w:rPr>
          <w:del w:id="279" w:author="yushuang-CMCC v1" w:date="2023-03-07T12:06:00Z"/>
          <w:rFonts w:asciiTheme="minorHAnsi" w:eastAsiaTheme="minorEastAsia" w:hAnsiTheme="minorHAnsi" w:cstheme="minorBidi"/>
          <w:kern w:val="2"/>
          <w:sz w:val="21"/>
          <w:szCs w:val="22"/>
          <w:lang w:val="en-US" w:eastAsia="zh-CN"/>
        </w:rPr>
      </w:pPr>
      <w:del w:id="280" w:author="yushuang-CMCC v1" w:date="2023-03-07T12:06:00Z">
        <w:r w:rsidRPr="00B900E0" w:rsidDel="00F30B74">
          <w:delText>5.4.5</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Evaluation</w:delText>
        </w:r>
        <w:r w:rsidRPr="00B900E0" w:rsidDel="00F30B74">
          <w:tab/>
          <w:delText>15</w:delText>
        </w:r>
      </w:del>
    </w:p>
    <w:p w14:paraId="1FD2BC1D" w14:textId="286E6B6C" w:rsidR="00F30B74" w:rsidRPr="00B900E0" w:rsidDel="00F30B74" w:rsidRDefault="00F30B74">
      <w:pPr>
        <w:pStyle w:val="30"/>
        <w:rPr>
          <w:del w:id="281" w:author="yushuang-CMCC v1" w:date="2023-03-07T12:06:00Z"/>
          <w:rFonts w:asciiTheme="minorHAnsi" w:eastAsiaTheme="minorEastAsia" w:hAnsiTheme="minorHAnsi" w:cstheme="minorBidi"/>
          <w:kern w:val="2"/>
          <w:sz w:val="21"/>
          <w:szCs w:val="22"/>
          <w:lang w:val="en-US" w:eastAsia="zh-CN"/>
        </w:rPr>
      </w:pPr>
      <w:del w:id="282" w:author="yushuang-CMCC v1" w:date="2023-03-07T12:06:00Z">
        <w:r w:rsidRPr="00B900E0" w:rsidDel="00F30B74">
          <w:delText>5.4.6</w:delText>
        </w:r>
        <w:r w:rsidRPr="00B900E0" w:rsidDel="00F30B74">
          <w:rPr>
            <w:rFonts w:asciiTheme="minorHAnsi" w:eastAsiaTheme="minorEastAsia" w:hAnsiTheme="minorHAnsi" w:cstheme="minorBidi"/>
            <w:kern w:val="2"/>
            <w:sz w:val="21"/>
            <w:szCs w:val="22"/>
            <w:lang w:val="en-US" w:eastAsia="zh-CN"/>
          </w:rPr>
          <w:tab/>
        </w:r>
        <w:r w:rsidRPr="00B900E0" w:rsidDel="00F30B74">
          <w:rPr>
            <w:lang w:eastAsia="zh-CN"/>
          </w:rPr>
          <w:delText>Conclusion</w:delText>
        </w:r>
        <w:r w:rsidRPr="00B900E0" w:rsidDel="00F30B74">
          <w:tab/>
          <w:delText>16</w:delText>
        </w:r>
      </w:del>
    </w:p>
    <w:p w14:paraId="728762F3" w14:textId="0E7F0462" w:rsidR="00F30B74" w:rsidRPr="00B900E0" w:rsidDel="00F30B74" w:rsidRDefault="00F30B74">
      <w:pPr>
        <w:pStyle w:val="10"/>
        <w:rPr>
          <w:del w:id="283" w:author="yushuang-CMCC v1" w:date="2023-03-07T12:06:00Z"/>
          <w:rFonts w:asciiTheme="minorHAnsi" w:eastAsiaTheme="minorEastAsia" w:hAnsiTheme="minorHAnsi" w:cstheme="minorBidi"/>
          <w:kern w:val="2"/>
          <w:sz w:val="21"/>
          <w:szCs w:val="22"/>
          <w:lang w:val="en-US" w:eastAsia="zh-CN"/>
        </w:rPr>
      </w:pPr>
      <w:del w:id="284" w:author="yushuang-CMCC v1" w:date="2023-03-07T12:06:00Z">
        <w:r w:rsidRPr="00B900E0" w:rsidDel="00F30B74">
          <w:rPr>
            <w:lang w:val="en-US"/>
          </w:rPr>
          <w:delText>6</w:delText>
        </w:r>
        <w:r w:rsidRPr="00B900E0" w:rsidDel="00F30B74">
          <w:rPr>
            <w:rFonts w:asciiTheme="minorHAnsi" w:eastAsiaTheme="minorEastAsia" w:hAnsiTheme="minorHAnsi" w:cstheme="minorBidi"/>
            <w:kern w:val="2"/>
            <w:sz w:val="21"/>
            <w:szCs w:val="22"/>
            <w:lang w:val="en-US" w:eastAsia="zh-CN"/>
          </w:rPr>
          <w:tab/>
        </w:r>
        <w:r w:rsidRPr="00B900E0" w:rsidDel="00F30B74">
          <w:rPr>
            <w:lang w:val="en-US"/>
          </w:rPr>
          <w:delText>Conclusion and recommendation</w:delText>
        </w:r>
        <w:r w:rsidRPr="00B900E0" w:rsidDel="00F30B74">
          <w:tab/>
          <w:delText>16</w:delText>
        </w:r>
      </w:del>
    </w:p>
    <w:p w14:paraId="4EEBE9E1" w14:textId="4DE5297C" w:rsidR="00F30B74" w:rsidRPr="00B900E0" w:rsidDel="00F30B74" w:rsidRDefault="00F30B74">
      <w:pPr>
        <w:pStyle w:val="80"/>
        <w:rPr>
          <w:del w:id="285" w:author="yushuang-CMCC v1" w:date="2023-03-07T12:06:00Z"/>
          <w:rFonts w:asciiTheme="minorHAnsi" w:eastAsiaTheme="minorEastAsia" w:hAnsiTheme="minorHAnsi" w:cstheme="minorBidi"/>
          <w:b w:val="0"/>
          <w:kern w:val="2"/>
          <w:sz w:val="21"/>
          <w:szCs w:val="22"/>
          <w:lang w:val="en-US" w:eastAsia="zh-CN"/>
        </w:rPr>
      </w:pPr>
      <w:del w:id="286" w:author="yushuang-CMCC v1" w:date="2023-03-07T12:06:00Z">
        <w:r w:rsidRPr="00B900E0" w:rsidDel="00F30B74">
          <w:rPr>
            <w:b w:val="0"/>
            <w:rPrChange w:id="287" w:author="yushuang-CMCC v1" w:date="2023-03-07T12:18:00Z">
              <w:rPr>
                <w:b w:val="0"/>
              </w:rPr>
            </w:rPrChange>
          </w:rPr>
          <w:delText>Annex &lt;A&gt; (informative):</w:delText>
        </w:r>
        <w:r w:rsidRPr="00B900E0" w:rsidDel="00F30B74">
          <w:rPr>
            <w:b w:val="0"/>
            <w:rPrChange w:id="288" w:author="yushuang-CMCC v1" w:date="2023-03-07T12:18:00Z">
              <w:rPr>
                <w:b w:val="0"/>
              </w:rPr>
            </w:rPrChange>
          </w:rPr>
          <w:tab/>
          <w:delText>16</w:delText>
        </w:r>
      </w:del>
    </w:p>
    <w:p w14:paraId="4B784244" w14:textId="2A918A76" w:rsidR="00F30B74" w:rsidRPr="00B900E0" w:rsidDel="00F30B74" w:rsidRDefault="00F30B74">
      <w:pPr>
        <w:pStyle w:val="80"/>
        <w:rPr>
          <w:del w:id="289" w:author="yushuang-CMCC v1" w:date="2023-03-07T12:06:00Z"/>
          <w:rFonts w:asciiTheme="minorHAnsi" w:eastAsiaTheme="minorEastAsia" w:hAnsiTheme="minorHAnsi" w:cstheme="minorBidi"/>
          <w:b w:val="0"/>
          <w:kern w:val="2"/>
          <w:sz w:val="21"/>
          <w:szCs w:val="22"/>
          <w:lang w:val="en-US" w:eastAsia="zh-CN"/>
        </w:rPr>
      </w:pPr>
      <w:del w:id="290" w:author="yushuang-CMCC v1" w:date="2023-03-07T12:06:00Z">
        <w:r w:rsidRPr="00B900E0" w:rsidDel="00F30B74">
          <w:rPr>
            <w:b w:val="0"/>
            <w:rPrChange w:id="291" w:author="yushuang-CMCC v1" w:date="2023-03-07T12:18:00Z">
              <w:rPr>
                <w:b w:val="0"/>
              </w:rPr>
            </w:rPrChange>
          </w:rPr>
          <w:delText>Change history</w:delText>
        </w:r>
        <w:r w:rsidRPr="00B900E0" w:rsidDel="00F30B74">
          <w:rPr>
            <w:b w:val="0"/>
            <w:rPrChange w:id="292" w:author="yushuang-CMCC v1" w:date="2023-03-07T12:18:00Z">
              <w:rPr>
                <w:b w:val="0"/>
              </w:rPr>
            </w:rPrChange>
          </w:rPr>
          <w:tab/>
          <w:delText>18</w:delText>
        </w:r>
      </w:del>
    </w:p>
    <w:p w14:paraId="0B9E3498" w14:textId="08A67E00"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293" w:name="foreword"/>
      <w:bookmarkStart w:id="294" w:name="_Toc129083213"/>
      <w:bookmarkEnd w:id="293"/>
      <w:r w:rsidRPr="004D3578">
        <w:lastRenderedPageBreak/>
        <w:t>Foreword</w:t>
      </w:r>
      <w:bookmarkEnd w:id="294"/>
    </w:p>
    <w:p w14:paraId="2511FBFA" w14:textId="5308D5AA" w:rsidR="00080512" w:rsidRPr="004D3578" w:rsidRDefault="00080512">
      <w:r w:rsidRPr="004D3578">
        <w:t xml:space="preserve">This Technical </w:t>
      </w:r>
      <w:bookmarkStart w:id="295" w:name="spectype3"/>
      <w:r w:rsidR="00602AEA" w:rsidRPr="00852692">
        <w:t>Report</w:t>
      </w:r>
      <w:bookmarkEnd w:id="2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96" w:name="introduction"/>
      <w:bookmarkStart w:id="297" w:name="_Toc129083214"/>
      <w:bookmarkEnd w:id="296"/>
      <w:r w:rsidRPr="004D3578">
        <w:t>Introduction</w:t>
      </w:r>
      <w:bookmarkEnd w:id="297"/>
    </w:p>
    <w:p w14:paraId="5C660703" w14:textId="75B265D0" w:rsidR="007471A3" w:rsidRPr="004D3578" w:rsidRDefault="00080512" w:rsidP="007471A3">
      <w:pPr>
        <w:pStyle w:val="1"/>
      </w:pPr>
      <w:r w:rsidRPr="004D3578">
        <w:br w:type="page"/>
      </w:r>
      <w:bookmarkStart w:id="298" w:name="scope"/>
      <w:bookmarkEnd w:id="298"/>
    </w:p>
    <w:p w14:paraId="548A512E" w14:textId="1C5CEB04" w:rsidR="00080512" w:rsidRPr="007471A3" w:rsidRDefault="007471A3" w:rsidP="007471A3">
      <w:pPr>
        <w:pStyle w:val="1"/>
      </w:pPr>
      <w:bookmarkStart w:id="299" w:name="_Toc129083215"/>
      <w:r w:rsidRPr="004D3578">
        <w:lastRenderedPageBreak/>
        <w:t>1</w:t>
      </w:r>
      <w:r w:rsidRPr="004D3578">
        <w:tab/>
        <w:t>Scope</w:t>
      </w:r>
      <w:bookmarkEnd w:id="299"/>
    </w:p>
    <w:p w14:paraId="50680C4D" w14:textId="77777777" w:rsidR="001F180F" w:rsidRDefault="001F180F" w:rsidP="001F180F">
      <w:r w:rsidRPr="001978C7">
        <w:t>The present document studies the potential use cases, requirements, and enhancement</w:t>
      </w:r>
      <w:ins w:id="300" w:author="H, R00" w:date="2023-01-31T10:36:00Z">
        <w:r>
          <w:t>s</w:t>
        </w:r>
      </w:ins>
      <w:r w:rsidRPr="001978C7">
        <w:t xml:space="preserve"> for</w:t>
      </w:r>
      <w:ins w:id="301" w:author="H, R00" w:date="2023-01-31T10:36:00Z">
        <w:r>
          <w:t xml:space="preserve"> </w:t>
        </w:r>
      </w:ins>
      <w:del w:id="302" w:author="H, R00" w:date="2023-01-31T10:36:00Z">
        <w:r w:rsidRPr="001978C7" w:rsidDel="009275B7">
          <w:delText xml:space="preserve">of </w:delText>
        </w:r>
      </w:del>
      <w:r w:rsidRPr="001978C7">
        <w:t xml:space="preserve">the management </w:t>
      </w:r>
      <w:del w:id="303" w:author="H, R00" w:date="2023-01-31T10:37:00Z">
        <w:r w:rsidRPr="001978C7" w:rsidDel="009275B7">
          <w:delText xml:space="preserve">of system </w:delText>
        </w:r>
      </w:del>
      <w:r w:rsidRPr="001978C7">
        <w:t xml:space="preserve">(e.g. performance measurement and related new KPIs </w:t>
      </w:r>
      <w:ins w:id="304" w:author="H, R00" w:date="2023-01-31T10:37:00Z">
        <w:r>
          <w:t xml:space="preserve">regarding VN </w:t>
        </w:r>
      </w:ins>
      <w:ins w:id="305" w:author="H, R00" w:date="2023-01-31T10:38:00Z">
        <w:r>
          <w:t>group communication</w:t>
        </w:r>
      </w:ins>
      <w:del w:id="306" w:author="H, R00" w:date="2023-01-31T10:37:00Z">
        <w:r w:rsidRPr="001978C7" w:rsidDel="009275B7">
          <w:delText>in VN group level</w:delText>
        </w:r>
      </w:del>
      <w:r w:rsidRPr="001978C7">
        <w:t xml:space="preserve"> ) to support 5G-LAN capabilities defined by TS 23.501 [2]. The document provides conclusions and recommendations on </w:t>
      </w:r>
      <w:del w:id="307" w:author="H, R00" w:date="2023-01-31T10:39:00Z">
        <w:r w:rsidRPr="001978C7" w:rsidDel="009275B7">
          <w:delText xml:space="preserve">the next steps in </w:delText>
        </w:r>
      </w:del>
      <w:r w:rsidRPr="001978C7">
        <w:t>standardization</w:t>
      </w:r>
      <w:ins w:id="308" w:author="H, R00" w:date="2023-01-31T10:39:00Z">
        <w:r>
          <w:t xml:space="preserve"> phase</w:t>
        </w:r>
      </w:ins>
      <w:r w:rsidRPr="001978C7">
        <w:t>.</w:t>
      </w:r>
      <w:bookmarkStart w:id="309" w:name="references"/>
      <w:bookmarkEnd w:id="309"/>
    </w:p>
    <w:p w14:paraId="794720D9" w14:textId="08D66CE3" w:rsidR="00080512" w:rsidRPr="004D3578" w:rsidRDefault="00080512">
      <w:pPr>
        <w:pStyle w:val="1"/>
      </w:pPr>
      <w:bookmarkStart w:id="310" w:name="_Toc129083216"/>
      <w:r w:rsidRPr="004D3578">
        <w:t>2</w:t>
      </w:r>
      <w:r w:rsidRPr="004D3578">
        <w:tab/>
        <w:t>References</w:t>
      </w:r>
      <w:bookmarkEnd w:id="3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2F9CBA04" w14:textId="79CB688C" w:rsidR="001978C7" w:rsidRDefault="00051834" w:rsidP="001F180F">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B9C9E1" w14:textId="77777777" w:rsidR="001F180F" w:rsidRDefault="001F180F" w:rsidP="001F180F">
      <w:pPr>
        <w:keepLines/>
        <w:ind w:left="1702" w:hanging="1418"/>
      </w:pPr>
      <w:r w:rsidRPr="00BA1BA4">
        <w:t>[</w:t>
      </w:r>
      <w:r>
        <w:t xml:space="preserve">1]             </w:t>
      </w:r>
      <w:ins w:id="311" w:author="H, R00" w:date="2023-01-31T10:57:00Z">
        <w:r w:rsidRPr="00C67FED">
          <w:t>3GPP TR 21.905: "Vocabulary for 3GPP Specifications".</w:t>
        </w:r>
      </w:ins>
      <w:del w:id="312" w:author="H, R00" w:date="2023-01-31T10:57:00Z">
        <w:r w:rsidDel="00F47476">
          <w:delText>SP-220324 "</w:delText>
        </w:r>
        <w:r w:rsidRPr="00597C50" w:rsidDel="00F47476">
          <w:delText xml:space="preserve"> New Study on Management Aspects of 5GLAN </w:delText>
        </w:r>
        <w:r w:rsidDel="00F47476">
          <w:delText>"</w:delText>
        </w:r>
      </w:del>
    </w:p>
    <w:p w14:paraId="6C8289E9" w14:textId="77777777" w:rsidR="001F180F" w:rsidRDefault="001F180F" w:rsidP="001F180F">
      <w:pPr>
        <w:pStyle w:val="EX"/>
      </w:pPr>
      <w:r w:rsidRPr="00BA1BA4">
        <w:t>[</w:t>
      </w:r>
      <w:r>
        <w:t xml:space="preserve">2]             </w:t>
      </w:r>
      <w:r w:rsidRPr="00BA1BA4">
        <w:t xml:space="preserve">3GPP TS 23.501 </w:t>
      </w:r>
      <w:r>
        <w:t>"</w:t>
      </w:r>
      <w:r w:rsidRPr="00BA1BA4">
        <w:t>System architecture for the 5G System (5GS)</w:t>
      </w:r>
      <w:r>
        <w:t>".</w:t>
      </w:r>
    </w:p>
    <w:p w14:paraId="66F1B34B" w14:textId="77777777" w:rsidR="001F180F" w:rsidRDefault="001F180F" w:rsidP="001F180F">
      <w:pPr>
        <w:pStyle w:val="EX"/>
      </w:pPr>
      <w:r>
        <w:t>[3]             3GPP TS 22.261: "Service requirements for next generation new services and markets; Stage 1".</w:t>
      </w:r>
    </w:p>
    <w:p w14:paraId="617823A1" w14:textId="77777777" w:rsidR="001F180F" w:rsidRDefault="001F180F" w:rsidP="001F180F">
      <w:pPr>
        <w:pStyle w:val="EX"/>
        <w:rPr>
          <w:ins w:id="313" w:author="H, R00" w:date="2023-01-31T14:48:00Z"/>
        </w:rPr>
      </w:pPr>
      <w:r>
        <w:t>[4]             3GPP TS 23.502: "Procedures for the 5G System; Stage 2".</w:t>
      </w:r>
      <w:bookmarkStart w:id="314" w:name="definitions"/>
      <w:bookmarkEnd w:id="314"/>
    </w:p>
    <w:p w14:paraId="58FBBA18" w14:textId="77777777" w:rsidR="001F180F" w:rsidRDefault="001F180F" w:rsidP="001F180F">
      <w:pPr>
        <w:pStyle w:val="EX"/>
        <w:rPr>
          <w:ins w:id="315" w:author="H, R00" w:date="2023-01-31T14:59:00Z"/>
        </w:rPr>
      </w:pPr>
      <w:ins w:id="316" w:author="H, R00" w:date="2023-01-31T14:48:00Z">
        <w:r>
          <w:t>[5]             3GPP TS 28.541</w:t>
        </w:r>
      </w:ins>
      <w:ins w:id="317" w:author="H, R00" w:date="2023-01-31T14:49:00Z">
        <w:r>
          <w:t>: "</w:t>
        </w:r>
        <w:r w:rsidRPr="006C17C9">
          <w:t>Management and orchestration; 5G Network Resource Model (NRM); Stage 2 and stage 3</w:t>
        </w:r>
        <w:r>
          <w:t>"</w:t>
        </w:r>
      </w:ins>
    </w:p>
    <w:p w14:paraId="4C1F060E" w14:textId="77777777" w:rsidR="001F180F" w:rsidRDefault="001F180F" w:rsidP="001F180F">
      <w:pPr>
        <w:pStyle w:val="EX"/>
        <w:rPr>
          <w:ins w:id="318" w:author="H, R00" w:date="2023-01-31T15:05:00Z"/>
        </w:rPr>
      </w:pPr>
      <w:ins w:id="319" w:author="H, R00" w:date="2023-01-31T14:59:00Z">
        <w:r>
          <w:t>[6]             3GPP TS 28.552: "</w:t>
        </w:r>
      </w:ins>
      <w:ins w:id="320" w:author="H, R00" w:date="2023-01-31T15:00:00Z">
        <w:r w:rsidRPr="00A01F17">
          <w:t>Management and orchestration; 5G performance measurements</w:t>
        </w:r>
      </w:ins>
      <w:ins w:id="321" w:author="H, R00" w:date="2023-01-31T14:59:00Z">
        <w:r>
          <w:t>"</w:t>
        </w:r>
      </w:ins>
    </w:p>
    <w:p w14:paraId="5D383108" w14:textId="77777777" w:rsidR="001F180F" w:rsidRPr="00D7513A" w:rsidDel="00D7513A" w:rsidRDefault="001F180F" w:rsidP="001F180F">
      <w:pPr>
        <w:pStyle w:val="EX"/>
        <w:rPr>
          <w:del w:id="322" w:author="H, R00" w:date="2023-01-31T15:05:00Z"/>
        </w:rPr>
      </w:pPr>
      <w:ins w:id="323" w:author="H, R00" w:date="2023-01-31T15:05:00Z">
        <w:r>
          <w:t>[7]             3GPP TS 28.554: "</w:t>
        </w:r>
        <w:r w:rsidRPr="00C87B87">
          <w:t>Management and orchestration; 5G end to end Key Performance Indicators (KPI</w:t>
        </w:r>
      </w:ins>
      <w:ins w:id="324" w:author="H, R00" w:date="2023-01-31T15:06:00Z">
        <w:r w:rsidRPr="00C87B87">
          <w:t>)</w:t>
        </w:r>
      </w:ins>
      <w:ins w:id="325" w:author="H, R00" w:date="2023-01-31T15:05:00Z">
        <w:r>
          <w:t>"</w:t>
        </w:r>
      </w:ins>
    </w:p>
    <w:p w14:paraId="4FBDF9F7" w14:textId="77777777" w:rsidR="001F180F" w:rsidRPr="004D3578" w:rsidRDefault="001F180F" w:rsidP="001F180F">
      <w:pPr>
        <w:pStyle w:val="EX"/>
      </w:pPr>
      <w:r w:rsidRPr="004D3578">
        <w:t>3</w:t>
      </w:r>
      <w:r w:rsidRPr="004D3578">
        <w:tab/>
        <w:t>Definitions</w:t>
      </w:r>
      <w:r>
        <w:t xml:space="preserve"> of terms, symbols and abbreviations</w:t>
      </w:r>
    </w:p>
    <w:p w14:paraId="24ACB616" w14:textId="194FB422" w:rsidR="00080512" w:rsidRPr="004D3578" w:rsidRDefault="00080512">
      <w:pPr>
        <w:pStyle w:val="1"/>
      </w:pPr>
      <w:bookmarkStart w:id="326" w:name="_Toc129083217"/>
      <w:r w:rsidRPr="004D3578">
        <w:t>3</w:t>
      </w:r>
      <w:r w:rsidRPr="004D3578">
        <w:tab/>
        <w:t>Definitions</w:t>
      </w:r>
      <w:r w:rsidR="00602AEA">
        <w:t xml:space="preserve"> of terms, symbols and abbreviations</w:t>
      </w:r>
      <w:bookmarkEnd w:id="326"/>
    </w:p>
    <w:p w14:paraId="6CBABCF9" w14:textId="77777777" w:rsidR="00080512" w:rsidRPr="004D3578" w:rsidRDefault="00080512">
      <w:pPr>
        <w:pStyle w:val="2"/>
      </w:pPr>
      <w:bookmarkStart w:id="327" w:name="_Toc129083218"/>
      <w:r w:rsidRPr="004D3578">
        <w:t>3.1</w:t>
      </w:r>
      <w:r w:rsidRPr="004D3578">
        <w:tab/>
      </w:r>
      <w:r w:rsidR="002B6339">
        <w:t>Terms</w:t>
      </w:r>
      <w:bookmarkEnd w:id="327"/>
    </w:p>
    <w:p w14:paraId="629DC40A" w14:textId="77777777" w:rsidR="001F180F" w:rsidRPr="004D3578" w:rsidRDefault="001F180F" w:rsidP="001F180F">
      <w:r w:rsidRPr="004D3578">
        <w:t xml:space="preserve">For the purposes of the present document, the terms given in </w:t>
      </w:r>
      <w:r>
        <w:t xml:space="preserve">3GPP </w:t>
      </w:r>
      <w:r w:rsidRPr="004D3578">
        <w:t xml:space="preserve">TR 21.905 [1] and </w:t>
      </w:r>
      <w:ins w:id="328" w:author="yushuang-CMCC v1" w:date="2023-03-01T21:12:00Z">
        <w:r w:rsidRPr="00B339FE">
          <w:t>in TS</w:t>
        </w:r>
        <w:r>
          <w:t> </w:t>
        </w:r>
        <w:r w:rsidRPr="00B339FE">
          <w:t>23.501</w:t>
        </w:r>
        <w:r>
          <w:t> </w:t>
        </w:r>
        <w:r w:rsidRPr="00B339FE">
          <w:t>[2]</w:t>
        </w:r>
      </w:ins>
      <w:del w:id="329" w:author="yushuang-CMCC v1" w:date="2023-03-01T21:12:00Z">
        <w:r w:rsidRPr="004D3578" w:rsidDel="004B62DA">
          <w:delText>the following</w:delText>
        </w:r>
      </w:del>
      <w:r w:rsidRPr="004D3578">
        <w:t xml:space="preserve"> apply. A term defined in the present document takes precedence over the definition of the same term, if any, in </w:t>
      </w:r>
      <w:r>
        <w:t xml:space="preserve">3GPP </w:t>
      </w:r>
      <w:r w:rsidRPr="004D3578">
        <w:t>TR 21.905 [</w:t>
      </w:r>
      <w:r w:rsidRPr="005D2116">
        <w:t>1]</w:t>
      </w:r>
      <w:ins w:id="330" w:author="yushuang-CMCC v1" w:date="2023-03-01T21:47:00Z">
        <w:r w:rsidRPr="005D2116">
          <w:rPr>
            <w:rPrChange w:id="331" w:author="yushuang-CMCC v1" w:date="2023-03-01T21:48:00Z">
              <w:rPr>
                <w:highlight w:val="green"/>
              </w:rPr>
            </w:rPrChange>
          </w:rPr>
          <w:t xml:space="preserve"> a</w:t>
        </w:r>
        <w:r w:rsidRPr="005D2116">
          <w:rPr>
            <w:rPrChange w:id="332" w:author="yushuang-CMCC v1" w:date="2023-03-01T21:47:00Z">
              <w:rPr>
                <w:highlight w:val="green"/>
              </w:rPr>
            </w:rPrChange>
          </w:rPr>
          <w:t>nd in TS 23.501 [2]</w:t>
        </w:r>
      </w:ins>
      <w:r w:rsidRPr="005D2116">
        <w:t>.</w:t>
      </w:r>
    </w:p>
    <w:p w14:paraId="59768C46" w14:textId="77777777" w:rsidR="001F180F" w:rsidRPr="00454C0C" w:rsidDel="00FC619A" w:rsidRDefault="001F180F" w:rsidP="001F180F">
      <w:pPr>
        <w:rPr>
          <w:del w:id="333" w:author="H, R00" w:date="2023-01-31T10:58:00Z"/>
          <w:b/>
        </w:rPr>
      </w:pPr>
      <w:del w:id="334" w:author="H, R00" w:date="2023-01-31T10:58:00Z">
        <w:r w:rsidRPr="00454C0C" w:rsidDel="00FC619A">
          <w:rPr>
            <w:b/>
          </w:rPr>
          <w:delText>example: text used to clarify abstract rules by applying them literally.</w:delText>
        </w:r>
      </w:del>
    </w:p>
    <w:p w14:paraId="33F02EB3" w14:textId="77777777" w:rsidR="001F180F" w:rsidRPr="00B339FE" w:rsidRDefault="001F180F" w:rsidP="001F180F">
      <w:pPr>
        <w:rPr>
          <w:ins w:id="335" w:author="yushuang-CMCC v1" w:date="2023-03-01T21:11:00Z"/>
        </w:rPr>
      </w:pPr>
      <w:ins w:id="336" w:author="yushuang-CMCC v1" w:date="2023-03-01T21:11:00Z">
        <w:r w:rsidRPr="00B339FE">
          <w:t xml:space="preserve">The following definitions </w:t>
        </w:r>
        <w:r>
          <w:t xml:space="preserve">are </w:t>
        </w:r>
      </w:ins>
      <w:ins w:id="337" w:author="yushuang-CMCC v1" w:date="2023-03-01T21:48:00Z">
        <w:r>
          <w:t>taken</w:t>
        </w:r>
      </w:ins>
      <w:ins w:id="338" w:author="yushuang-CMCC v1" w:date="2023-03-01T21:11:00Z">
        <w:r w:rsidRPr="00B339FE">
          <w:t xml:space="preserve"> from TS</w:t>
        </w:r>
        <w:r>
          <w:t> </w:t>
        </w:r>
        <w:r w:rsidRPr="00B339FE">
          <w:t>23.501</w:t>
        </w:r>
        <w:r>
          <w:t> </w:t>
        </w:r>
        <w:r w:rsidRPr="00B339FE">
          <w:t>[2]:</w:t>
        </w:r>
      </w:ins>
    </w:p>
    <w:p w14:paraId="203C57A1" w14:textId="77777777" w:rsidR="001F180F" w:rsidRPr="00B339FE" w:rsidRDefault="001F180F" w:rsidP="001F180F">
      <w:pPr>
        <w:keepLines/>
        <w:rPr>
          <w:ins w:id="339" w:author="yushuang-CMCC v1" w:date="2023-03-01T21:11:00Z"/>
        </w:rPr>
      </w:pPr>
      <w:ins w:id="340" w:author="yushuang-CMCC v1" w:date="2023-03-01T21:11:00Z">
        <w:r w:rsidRPr="00B339FE">
          <w:rPr>
            <w:b/>
          </w:rPr>
          <w:t xml:space="preserve">5G LAN-type Service: </w:t>
        </w:r>
        <w:r w:rsidRPr="00B339FE">
          <w:t>A service over the 5G system offering private communication using IP and/or non-IP type communications.</w:t>
        </w:r>
      </w:ins>
    </w:p>
    <w:p w14:paraId="45FA83B8" w14:textId="77777777" w:rsidR="001F180F" w:rsidRPr="00B339FE" w:rsidRDefault="001F180F" w:rsidP="001F180F">
      <w:pPr>
        <w:keepLines/>
        <w:rPr>
          <w:ins w:id="341" w:author="yushuang-CMCC v1" w:date="2023-03-01T21:11:00Z"/>
        </w:rPr>
      </w:pPr>
      <w:ins w:id="342" w:author="yushuang-CMCC v1" w:date="2023-03-01T21:11:00Z">
        <w:r w:rsidRPr="00B339FE">
          <w:rPr>
            <w:b/>
          </w:rPr>
          <w:t>5G VN Group:</w:t>
        </w:r>
        <w:r w:rsidRPr="00B339FE">
          <w:t xml:space="preserve"> A set of UEs using private communication for 5G LAN-type service.</w:t>
        </w:r>
      </w:ins>
    </w:p>
    <w:p w14:paraId="20A9D588" w14:textId="77777777" w:rsidR="001F180F" w:rsidRPr="001F180F" w:rsidRDefault="001F180F"/>
    <w:p w14:paraId="748FAD21" w14:textId="77777777" w:rsidR="00080512" w:rsidRPr="004D3578" w:rsidRDefault="00080512">
      <w:pPr>
        <w:pStyle w:val="2"/>
      </w:pPr>
      <w:bookmarkStart w:id="343" w:name="_Toc129083219"/>
      <w:r w:rsidRPr="004D3578">
        <w:t>3.2</w:t>
      </w:r>
      <w:r w:rsidRPr="004D3578">
        <w:tab/>
        <w:t>Symbols</w:t>
      </w:r>
      <w:bookmarkEnd w:id="343"/>
    </w:p>
    <w:p w14:paraId="50F83E7B" w14:textId="7EDDD9C3" w:rsidR="00080512" w:rsidRPr="004D3578" w:rsidRDefault="007471A3" w:rsidP="007471A3">
      <w:ins w:id="344" w:author="H, R00" w:date="2023-01-31T11:00:00Z">
        <w:r w:rsidRPr="007471A3">
          <w:rPr>
            <w:rFonts w:hint="eastAsia"/>
          </w:rPr>
          <w:t>V</w:t>
        </w:r>
        <w:r w:rsidRPr="007471A3">
          <w:t>oid</w:t>
        </w:r>
      </w:ins>
    </w:p>
    <w:p w14:paraId="5E81C5C1" w14:textId="77777777" w:rsidR="00080512" w:rsidRPr="004D3578" w:rsidRDefault="00080512">
      <w:pPr>
        <w:pStyle w:val="2"/>
      </w:pPr>
      <w:bookmarkStart w:id="345" w:name="_Toc129083220"/>
      <w:r w:rsidRPr="004D3578">
        <w:lastRenderedPageBreak/>
        <w:t>3.3</w:t>
      </w:r>
      <w:r w:rsidRPr="004D3578">
        <w:tab/>
        <w:t>Abbreviations</w:t>
      </w:r>
      <w:bookmarkEnd w:id="34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A652B4" w14:textId="77777777" w:rsidR="007471A3" w:rsidRDefault="007471A3" w:rsidP="007471A3">
      <w:pPr>
        <w:pStyle w:val="EW"/>
        <w:rPr>
          <w:ins w:id="346" w:author="yushuanghu" w:date="2023-02-16T12:15:00Z"/>
        </w:rPr>
      </w:pPr>
      <w:ins w:id="347" w:author="yushuanghu" w:date="2023-02-16T12:15:00Z">
        <w:r>
          <w:t>5G LAN</w:t>
        </w:r>
        <w:r>
          <w:tab/>
          <w:t>5G Local Area Network</w:t>
        </w:r>
      </w:ins>
    </w:p>
    <w:p w14:paraId="49BF8DA5" w14:textId="77777777" w:rsidR="007471A3" w:rsidRDefault="007471A3" w:rsidP="007471A3">
      <w:pPr>
        <w:pStyle w:val="EW"/>
        <w:rPr>
          <w:ins w:id="348" w:author="yushuanghu" w:date="2023-02-16T12:15:00Z"/>
        </w:rPr>
      </w:pPr>
      <w:ins w:id="349" w:author="yushuanghu" w:date="2023-02-16T12:15:00Z">
        <w:r>
          <w:t>AF</w:t>
        </w:r>
        <w:r>
          <w:tab/>
          <w:t>Application Function</w:t>
        </w:r>
      </w:ins>
    </w:p>
    <w:p w14:paraId="54A9CD01" w14:textId="77777777" w:rsidR="007471A3" w:rsidRDefault="007471A3" w:rsidP="007471A3">
      <w:pPr>
        <w:pStyle w:val="EW"/>
        <w:rPr>
          <w:ins w:id="350" w:author="yushuanghu" w:date="2023-02-16T12:15:00Z"/>
        </w:rPr>
      </w:pPr>
      <w:ins w:id="351" w:author="yushuanghu" w:date="2023-02-16T12:15:00Z">
        <w:r>
          <w:t>AMF</w:t>
        </w:r>
        <w:r>
          <w:tab/>
          <w:t>Access and Mobility Management Function</w:t>
        </w:r>
      </w:ins>
    </w:p>
    <w:p w14:paraId="112A85F1" w14:textId="77777777" w:rsidR="007471A3" w:rsidRDefault="007471A3" w:rsidP="007471A3">
      <w:pPr>
        <w:pStyle w:val="EW"/>
        <w:rPr>
          <w:ins w:id="352" w:author="yushuanghu" w:date="2023-02-16T12:15:00Z"/>
        </w:rPr>
      </w:pPr>
      <w:ins w:id="353" w:author="yushuanghu" w:date="2023-02-16T12:15:00Z">
        <w:r>
          <w:t>DN</w:t>
        </w:r>
        <w:r>
          <w:tab/>
          <w:t>Data Network</w:t>
        </w:r>
      </w:ins>
    </w:p>
    <w:p w14:paraId="27613B94" w14:textId="77777777" w:rsidR="007471A3" w:rsidRDefault="007471A3" w:rsidP="007471A3">
      <w:pPr>
        <w:pStyle w:val="EW"/>
        <w:rPr>
          <w:ins w:id="354" w:author="yushuanghu" w:date="2023-02-16T12:15:00Z"/>
        </w:rPr>
      </w:pPr>
      <w:ins w:id="355" w:author="yushuanghu" w:date="2023-02-16T12:15:00Z">
        <w:r>
          <w:t>DNN</w:t>
        </w:r>
        <w:r>
          <w:tab/>
          <w:t>Data Network Name</w:t>
        </w:r>
      </w:ins>
    </w:p>
    <w:p w14:paraId="58376C1D" w14:textId="77777777" w:rsidR="007471A3" w:rsidRDefault="007471A3" w:rsidP="007471A3">
      <w:pPr>
        <w:pStyle w:val="EW"/>
        <w:rPr>
          <w:ins w:id="356" w:author="yushuanghu" w:date="2023-02-16T12:15:00Z"/>
        </w:rPr>
      </w:pPr>
      <w:ins w:id="357" w:author="yushuanghu" w:date="2023-02-16T12:15:00Z">
        <w:r>
          <w:t>I-UPF</w:t>
        </w:r>
        <w:r>
          <w:tab/>
          <w:t>Intermediate UPF</w:t>
        </w:r>
      </w:ins>
    </w:p>
    <w:p w14:paraId="613B7C16" w14:textId="77777777" w:rsidR="007471A3" w:rsidRDefault="007471A3" w:rsidP="007471A3">
      <w:pPr>
        <w:pStyle w:val="EW"/>
        <w:rPr>
          <w:ins w:id="358" w:author="yushuanghu" w:date="2023-02-16T12:15:00Z"/>
        </w:rPr>
      </w:pPr>
      <w:ins w:id="359" w:author="yushuanghu" w:date="2023-02-16T12:15:00Z">
        <w:r>
          <w:t>NEF</w:t>
        </w:r>
        <w:r>
          <w:tab/>
          <w:t>Network Exposure Function</w:t>
        </w:r>
      </w:ins>
    </w:p>
    <w:p w14:paraId="421432E1" w14:textId="77777777" w:rsidR="007471A3" w:rsidRDefault="007471A3" w:rsidP="007471A3">
      <w:pPr>
        <w:pStyle w:val="EW"/>
        <w:rPr>
          <w:ins w:id="360" w:author="yushuanghu" w:date="2023-02-16T12:15:00Z"/>
        </w:rPr>
      </w:pPr>
      <w:ins w:id="361" w:author="yushuanghu" w:date="2023-02-16T12:15:00Z">
        <w:r>
          <w:t>PDU</w:t>
        </w:r>
        <w:r>
          <w:tab/>
          <w:t>Protocol Data Unit</w:t>
        </w:r>
      </w:ins>
    </w:p>
    <w:p w14:paraId="1BF0C83E" w14:textId="77777777" w:rsidR="007471A3" w:rsidRDefault="007471A3" w:rsidP="007471A3">
      <w:pPr>
        <w:pStyle w:val="EW"/>
        <w:rPr>
          <w:ins w:id="362" w:author="yushuanghu" w:date="2023-02-16T12:15:00Z"/>
        </w:rPr>
      </w:pPr>
      <w:ins w:id="363" w:author="yushuanghu" w:date="2023-02-16T12:15:00Z">
        <w:r>
          <w:t>PSA</w:t>
        </w:r>
        <w:r>
          <w:tab/>
          <w:t>PDU Session Anchor</w:t>
        </w:r>
      </w:ins>
    </w:p>
    <w:p w14:paraId="7F3EB894" w14:textId="77777777" w:rsidR="007471A3" w:rsidRDefault="007471A3" w:rsidP="007471A3">
      <w:pPr>
        <w:pStyle w:val="EW"/>
        <w:rPr>
          <w:ins w:id="364" w:author="yushuanghu" w:date="2023-02-16T12:15:00Z"/>
        </w:rPr>
      </w:pPr>
      <w:ins w:id="365" w:author="yushuanghu" w:date="2023-02-16T12:15:00Z">
        <w:r>
          <w:t>(R)AN</w:t>
        </w:r>
        <w:r>
          <w:tab/>
          <w:t>(Radio) Access Network</w:t>
        </w:r>
      </w:ins>
    </w:p>
    <w:p w14:paraId="243BFF9A" w14:textId="77777777" w:rsidR="007471A3" w:rsidRDefault="007471A3" w:rsidP="007471A3">
      <w:pPr>
        <w:pStyle w:val="EW"/>
        <w:rPr>
          <w:ins w:id="366" w:author="yushuanghu" w:date="2023-02-16T12:15:00Z"/>
        </w:rPr>
      </w:pPr>
      <w:ins w:id="367" w:author="yushuanghu" w:date="2023-02-16T12:15:00Z">
        <w:r>
          <w:t>SMF</w:t>
        </w:r>
        <w:r>
          <w:tab/>
          <w:t>Session Management Function</w:t>
        </w:r>
      </w:ins>
    </w:p>
    <w:p w14:paraId="2CC977E9" w14:textId="77777777" w:rsidR="007471A3" w:rsidRDefault="007471A3" w:rsidP="007471A3">
      <w:pPr>
        <w:pStyle w:val="EW"/>
        <w:rPr>
          <w:ins w:id="368" w:author="yushuanghu" w:date="2023-02-16T12:15:00Z"/>
        </w:rPr>
      </w:pPr>
      <w:ins w:id="369" w:author="yushuanghu" w:date="2023-02-16T12:15:00Z">
        <w:r>
          <w:t>S-NSSAI</w:t>
        </w:r>
        <w:r>
          <w:tab/>
          <w:t>Single Network Slice Selection Assistance Information</w:t>
        </w:r>
      </w:ins>
    </w:p>
    <w:p w14:paraId="4809EBA1" w14:textId="77777777" w:rsidR="007471A3" w:rsidRDefault="007471A3" w:rsidP="007471A3">
      <w:pPr>
        <w:pStyle w:val="EW"/>
        <w:rPr>
          <w:ins w:id="370" w:author="yushuanghu" w:date="2023-02-16T12:15:00Z"/>
        </w:rPr>
      </w:pPr>
      <w:ins w:id="371" w:author="yushuanghu" w:date="2023-02-16T12:15:00Z">
        <w:r>
          <w:t>UDM</w:t>
        </w:r>
        <w:r>
          <w:tab/>
          <w:t>Unified Data Management</w:t>
        </w:r>
      </w:ins>
    </w:p>
    <w:p w14:paraId="3FA14BFE" w14:textId="77777777" w:rsidR="007471A3" w:rsidRDefault="007471A3" w:rsidP="007471A3">
      <w:pPr>
        <w:pStyle w:val="EW"/>
        <w:rPr>
          <w:ins w:id="372" w:author="yushuanghu" w:date="2023-02-16T12:15:00Z"/>
        </w:rPr>
      </w:pPr>
      <w:ins w:id="373" w:author="yushuanghu" w:date="2023-02-16T12:15:00Z">
        <w:r>
          <w:t>UL</w:t>
        </w:r>
        <w:r>
          <w:tab/>
          <w:t>Uplink</w:t>
        </w:r>
      </w:ins>
    </w:p>
    <w:p w14:paraId="29ED1436" w14:textId="77777777" w:rsidR="007471A3" w:rsidRDefault="007471A3" w:rsidP="007471A3">
      <w:pPr>
        <w:pStyle w:val="EW"/>
        <w:rPr>
          <w:ins w:id="374" w:author="yushuanghu" w:date="2023-02-16T12:15:00Z"/>
        </w:rPr>
      </w:pPr>
      <w:ins w:id="375" w:author="yushuanghu" w:date="2023-02-16T12:15:00Z">
        <w:r>
          <w:t>UL CL</w:t>
        </w:r>
        <w:r>
          <w:tab/>
          <w:t>Uplink Classifier</w:t>
        </w:r>
      </w:ins>
    </w:p>
    <w:p w14:paraId="072D134B" w14:textId="77777777" w:rsidR="007471A3" w:rsidRDefault="007471A3" w:rsidP="007471A3">
      <w:pPr>
        <w:pStyle w:val="EW"/>
        <w:rPr>
          <w:ins w:id="376" w:author="yushuanghu" w:date="2023-02-16T12:15:00Z"/>
        </w:rPr>
      </w:pPr>
      <w:ins w:id="377" w:author="yushuanghu" w:date="2023-02-16T12:15:00Z">
        <w:r>
          <w:t>UPF</w:t>
        </w:r>
        <w:r>
          <w:tab/>
          <w:t>User Plane Function</w:t>
        </w:r>
      </w:ins>
    </w:p>
    <w:p w14:paraId="6749D625" w14:textId="77777777" w:rsidR="007471A3" w:rsidRDefault="007471A3" w:rsidP="007471A3">
      <w:pPr>
        <w:pStyle w:val="EW"/>
        <w:rPr>
          <w:ins w:id="378" w:author="yushuanghu" w:date="2023-02-16T12:15:00Z"/>
        </w:rPr>
      </w:pPr>
      <w:ins w:id="379" w:author="yushuanghu" w:date="2023-02-16T12:15:00Z">
        <w:r>
          <w:t>VLAN</w:t>
        </w:r>
        <w:r>
          <w:tab/>
          <w:t>Virtual Local Area Network</w:t>
        </w:r>
      </w:ins>
    </w:p>
    <w:p w14:paraId="16A94899" w14:textId="77777777" w:rsidR="007471A3" w:rsidRPr="004D3578" w:rsidRDefault="007471A3" w:rsidP="007471A3">
      <w:pPr>
        <w:pStyle w:val="EW"/>
      </w:pPr>
      <w:ins w:id="380" w:author="H, R00" w:date="2023-01-31T11:00:00Z">
        <w:r w:rsidRPr="001978C7">
          <w:t>VN</w:t>
        </w:r>
        <w:r w:rsidRPr="004D3578">
          <w:tab/>
        </w:r>
        <w:r w:rsidRPr="001978C7">
          <w:t>Virtual Network</w:t>
        </w:r>
      </w:ins>
      <w:ins w:id="381" w:author="H, R00" w:date="2023-01-31T11:02:00Z">
        <w:r w:rsidRPr="004D3578" w:rsidDel="00FC619A">
          <w:t xml:space="preserve"> </w:t>
        </w:r>
      </w:ins>
      <w:del w:id="382" w:author="H, R00" w:date="2023-01-31T11:00:00Z">
        <w:r w:rsidRPr="004D3578" w:rsidDel="00FC619A">
          <w:delText>&lt;</w:delText>
        </w:r>
        <w:r w:rsidDel="00FC619A">
          <w:delText>ABBREVIATION</w:delText>
        </w:r>
        <w:r w:rsidRPr="004D3578" w:rsidDel="00FC619A">
          <w:delText>&gt;</w:delText>
        </w:r>
        <w:r w:rsidRPr="004D3578" w:rsidDel="00FC619A">
          <w:tab/>
          <w:delText>&lt;</w:delText>
        </w:r>
        <w:r w:rsidDel="00FC619A">
          <w:delText>Expansion</w:delText>
        </w:r>
        <w:r w:rsidRPr="004D3578" w:rsidDel="00FC619A">
          <w:delText>&gt;</w:delText>
        </w:r>
      </w:del>
    </w:p>
    <w:p w14:paraId="230C1AC3" w14:textId="77777777" w:rsidR="001978C7" w:rsidRPr="00597C50" w:rsidRDefault="001978C7" w:rsidP="001978C7">
      <w:pPr>
        <w:pStyle w:val="1"/>
        <w:rPr>
          <w:lang w:val="en-US"/>
        </w:rPr>
      </w:pPr>
      <w:bookmarkStart w:id="383" w:name="_Toc129083221"/>
      <w:r>
        <w:rPr>
          <w:lang w:val="en-US"/>
        </w:rPr>
        <w:t xml:space="preserve">4 </w:t>
      </w:r>
      <w:r>
        <w:tab/>
      </w:r>
      <w:r>
        <w:rPr>
          <w:lang w:val="en-US"/>
        </w:rPr>
        <w:t>Con</w:t>
      </w:r>
      <w:r w:rsidRPr="00597C50">
        <w:rPr>
          <w:lang w:val="en-US"/>
        </w:rPr>
        <w:t>cepts</w:t>
      </w:r>
      <w:r>
        <w:rPr>
          <w:lang w:val="en-US"/>
        </w:rPr>
        <w:t xml:space="preserve"> and background</w:t>
      </w:r>
      <w:bookmarkEnd w:id="383"/>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84" w:name="_Toc530200053"/>
      <w:bookmarkStart w:id="385" w:name="_Toc522967341"/>
      <w:bookmarkStart w:id="386" w:name="_Toc89690005"/>
      <w:r w:rsidRPr="001978C7">
        <w:rPr>
          <w:rFonts w:ascii="Arial" w:eastAsia="宋体" w:hAnsi="Arial"/>
          <w:sz w:val="32"/>
        </w:rPr>
        <w:t>4.1</w:t>
      </w:r>
      <w:r w:rsidRPr="001978C7">
        <w:rPr>
          <w:rFonts w:ascii="Arial" w:eastAsia="宋体" w:hAnsi="Arial"/>
          <w:sz w:val="32"/>
        </w:rPr>
        <w:tab/>
        <w:t>General</w:t>
      </w:r>
      <w:bookmarkEnd w:id="384"/>
      <w:bookmarkEnd w:id="385"/>
      <w:bookmarkEnd w:id="386"/>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87" w:name="_Toc28883720"/>
      <w:bookmarkStart w:id="388" w:name="_Toc25830134"/>
      <w:bookmarkStart w:id="389" w:name="_Toc89690006"/>
      <w:r w:rsidRPr="001978C7">
        <w:rPr>
          <w:rFonts w:ascii="Arial" w:eastAsia="宋体" w:hAnsi="Arial"/>
          <w:sz w:val="32"/>
        </w:rPr>
        <w:t>4.2</w:t>
      </w:r>
      <w:r w:rsidRPr="001978C7">
        <w:rPr>
          <w:rFonts w:ascii="Arial" w:eastAsia="宋体" w:hAnsi="Arial"/>
          <w:sz w:val="32"/>
        </w:rPr>
        <w:tab/>
      </w:r>
      <w:bookmarkEnd w:id="387"/>
      <w:bookmarkEnd w:id="388"/>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89"/>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lastRenderedPageBreak/>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636ECD99" w14:textId="77777777" w:rsidR="007471A3" w:rsidRPr="001978C7" w:rsidRDefault="007471A3" w:rsidP="007471A3">
      <w:pPr>
        <w:ind w:left="568" w:hanging="284"/>
      </w:pPr>
      <w:r w:rsidRPr="001978C7">
        <w:tab/>
        <w:t>The Information related with secondary authentication / authorization corresponds to the procedures described in clause 5.6.6</w:t>
      </w:r>
      <w:ins w:id="390" w:author="H, R00" w:date="2023-01-31T14:33:00Z">
        <w:r>
          <w:t xml:space="preserve"> of TS 23.501 [2]</w:t>
        </w:r>
      </w:ins>
      <w:r w:rsidRPr="001978C7">
        <w:t>;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21CC6660" w14:textId="77777777" w:rsidR="007471A3" w:rsidRPr="002D4466" w:rsidRDefault="007471A3" w:rsidP="007471A3">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del w:id="391" w:author="H, R00" w:date="2023-01-31T14:33:00Z">
        <w:r w:rsidDel="00835E00">
          <w:rPr>
            <w:rFonts w:hint="eastAsia"/>
            <w:lang w:eastAsia="zh-CN"/>
          </w:rPr>
          <w:delText>6</w:delText>
        </w:r>
      </w:del>
      <w:ins w:id="392" w:author="H, R00" w:date="2023-01-31T14:33:00Z">
        <w:r>
          <w:rPr>
            <w:lang w:eastAsia="zh-CN"/>
          </w:rPr>
          <w:t>2</w:t>
        </w:r>
      </w:ins>
      <w:r w:rsidRPr="00334CCB">
        <w:rPr>
          <w:lang w:eastAsia="zh-CN"/>
        </w:rPr>
        <w:t>]</w:t>
      </w:r>
      <w:r>
        <w:rPr>
          <w:rFonts w:hint="eastAsia"/>
          <w:lang w:eastAsia="zh-CN"/>
        </w:rPr>
        <w:t>.</w:t>
      </w:r>
    </w:p>
    <w:p w14:paraId="0E2D62A9" w14:textId="26092D68" w:rsidR="001978C7" w:rsidRDefault="001978C7" w:rsidP="001978C7">
      <w:pPr>
        <w:pStyle w:val="1"/>
      </w:pPr>
      <w:bookmarkStart w:id="393" w:name="_Toc129083222"/>
      <w:r>
        <w:rPr>
          <w:lang w:val="en-US"/>
        </w:rPr>
        <w:t>5</w:t>
      </w:r>
      <w:r>
        <w:tab/>
      </w:r>
      <w:r w:rsidR="00797F0C">
        <w:rPr>
          <w:rFonts w:hint="eastAsia"/>
          <w:lang w:eastAsia="zh-CN"/>
        </w:rPr>
        <w:t>Topics</w:t>
      </w:r>
      <w:bookmarkEnd w:id="393"/>
    </w:p>
    <w:p w14:paraId="514DDA8A" w14:textId="491FA554" w:rsidR="002D4466" w:rsidRDefault="002D4466" w:rsidP="002D4466">
      <w:pPr>
        <w:pStyle w:val="2"/>
      </w:pPr>
      <w:bookmarkStart w:id="394" w:name="_Toc129083223"/>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94"/>
      <w:r w:rsidRPr="0053720F" w:rsidDel="0053720F">
        <w:t xml:space="preserve"> </w:t>
      </w:r>
    </w:p>
    <w:p w14:paraId="32C5BC5F" w14:textId="21FE522D" w:rsidR="002D4466" w:rsidRDefault="002D4466" w:rsidP="002D4466">
      <w:pPr>
        <w:pStyle w:val="3"/>
      </w:pPr>
      <w:bookmarkStart w:id="395" w:name="_Toc129083224"/>
      <w:r>
        <w:t>5.1.1</w:t>
      </w:r>
      <w:r>
        <w:tab/>
      </w:r>
      <w:r w:rsidR="00914B20">
        <w:rPr>
          <w:rFonts w:hint="eastAsia"/>
          <w:lang w:eastAsia="zh-CN"/>
        </w:rPr>
        <w:t>Use</w:t>
      </w:r>
      <w:r w:rsidR="00914B20">
        <w:t xml:space="preserve"> </w:t>
      </w:r>
      <w:r w:rsidR="00914B20">
        <w:rPr>
          <w:rFonts w:hint="eastAsia"/>
          <w:lang w:eastAsia="zh-CN"/>
        </w:rPr>
        <w:t>case</w:t>
      </w:r>
      <w:bookmarkEnd w:id="395"/>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4BEFAF5D" w14:textId="77777777" w:rsidR="007471A3" w:rsidRDefault="007471A3" w:rsidP="007471A3">
      <w:r w:rsidRPr="003D2BC8">
        <w:t>As defined in TS 23.501 [</w:t>
      </w:r>
      <w:ins w:id="396" w:author="yushuanghu" w:date="2023-02-16T14:11:00Z">
        <w:r>
          <w:t>2</w:t>
        </w:r>
      </w:ins>
      <w:del w:id="397" w:author="yushuanghu" w:date="2023-02-16T14:11:00Z">
        <w:r w:rsidRPr="003D2BC8" w:rsidDel="004E2E1F">
          <w:delText>8</w:delText>
        </w:r>
      </w:del>
      <w:r w:rsidRPr="003D2BC8">
        <w:t>],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24F04BE9" w14:textId="77777777" w:rsidR="00C267CC" w:rsidRDefault="00C267CC" w:rsidP="00C267CC">
      <w:pPr>
        <w:pStyle w:val="3"/>
      </w:pPr>
      <w:bookmarkStart w:id="398" w:name="_Toc129083225"/>
      <w:r>
        <w:t>5.1.2</w:t>
      </w:r>
      <w:r>
        <w:tab/>
        <w:t>Potential requirements</w:t>
      </w:r>
      <w:bookmarkEnd w:id="398"/>
    </w:p>
    <w:p w14:paraId="319D01B0"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微软雅黑"/>
          <w:lang w:eastAsia="zh-CN"/>
        </w:rPr>
      </w:pPr>
      <w:r>
        <w:rPr>
          <w:rFonts w:eastAsia="微软雅黑"/>
          <w:b/>
        </w:rPr>
        <w:lastRenderedPageBreak/>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微软雅黑"/>
          <w:lang w:eastAsia="zh-CN"/>
        </w:rPr>
      </w:pPr>
    </w:p>
    <w:p w14:paraId="193F62F1" w14:textId="77777777" w:rsidR="00C267CC" w:rsidRDefault="00C267CC" w:rsidP="00C267CC">
      <w:pPr>
        <w:pStyle w:val="3"/>
        <w:rPr>
          <w:lang w:eastAsia="zh-CN"/>
        </w:rPr>
      </w:pPr>
      <w:bookmarkStart w:id="399" w:name="_Toc129083226"/>
      <w:r>
        <w:t>5.1.3</w:t>
      </w:r>
      <w:r>
        <w:tab/>
      </w:r>
      <w:r>
        <w:rPr>
          <w:rFonts w:hint="eastAsia"/>
          <w:lang w:eastAsia="zh-CN"/>
        </w:rPr>
        <w:t>Key</w:t>
      </w:r>
      <w:r>
        <w:rPr>
          <w:lang w:eastAsia="zh-CN"/>
        </w:rPr>
        <w:t xml:space="preserve"> </w:t>
      </w:r>
      <w:r>
        <w:rPr>
          <w:rFonts w:hint="eastAsia"/>
          <w:lang w:eastAsia="zh-CN"/>
        </w:rPr>
        <w:t>Issues</w:t>
      </w:r>
      <w:bookmarkEnd w:id="399"/>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C267C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C267C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3"/>
        <w:rPr>
          <w:lang w:eastAsia="zh-CN"/>
        </w:rPr>
      </w:pPr>
      <w:bookmarkStart w:id="400" w:name="_Toc129083227"/>
      <w:r>
        <w:t>5.1.4</w:t>
      </w:r>
      <w:r>
        <w:tab/>
      </w:r>
      <w:r>
        <w:rPr>
          <w:rFonts w:hint="eastAsia"/>
          <w:lang w:eastAsia="zh-CN"/>
        </w:rPr>
        <w:t>Solutions</w:t>
      </w:r>
      <w:bookmarkEnd w:id="400"/>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8CC1529" w14:textId="77777777" w:rsidR="007471A3" w:rsidRDefault="007471A3" w:rsidP="007471A3">
      <w:r w:rsidRPr="00E51F56">
        <w:t>As per the TS 23.501[</w:t>
      </w:r>
      <w:ins w:id="401" w:author="yushuanghu" w:date="2023-02-16T14:12:00Z">
        <w:r>
          <w:t>2</w:t>
        </w:r>
      </w:ins>
      <w:del w:id="402" w:author="yushuanghu" w:date="2023-02-16T14:12:00Z">
        <w:r w:rsidRPr="00E51F56" w:rsidDel="004E2E1F">
          <w:delText>6</w:delText>
        </w:r>
      </w:del>
      <w:r w:rsidRPr="00E51F56">
        <w:t>], in order to support the 5G VN Group management</w:t>
      </w:r>
      <w:r>
        <w:rPr>
          <w:lang w:eastAsia="zh-CN"/>
        </w:rPr>
        <w:t xml:space="preserve"> </w:t>
      </w:r>
      <w:del w:id="403" w:author="H, R00" w:date="2023-01-31T14:37:00Z">
        <w:r w:rsidDel="00187947">
          <w:rPr>
            <w:rFonts w:hint="eastAsia"/>
            <w:lang w:eastAsia="zh-CN"/>
          </w:rPr>
          <w:delText>configurated</w:delText>
        </w:r>
      </w:del>
      <w:ins w:id="404" w:author="H, R00" w:date="2023-01-31T14:37:00Z">
        <w:r>
          <w:rPr>
            <w:lang w:eastAsia="zh-CN"/>
          </w:rPr>
          <w:t>configured</w:t>
        </w:r>
      </w:ins>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286F32E" w14:textId="7C5B7C55" w:rsidR="00C267CC" w:rsidRDefault="00C267CC" w:rsidP="00C267CC">
      <w:pPr>
        <w:pStyle w:val="B1"/>
        <w:rPr>
          <w:lang w:eastAsia="zh-CN"/>
        </w:rPr>
      </w:pPr>
      <w:r>
        <w:t>-</w:t>
      </w:r>
      <w:r>
        <w:tab/>
        <w:t>Deletion of 5G VN group;</w:t>
      </w:r>
      <w:r>
        <w:rPr>
          <w:lang w:eastAsia="zh-CN"/>
        </w:rPr>
        <w:t xml:space="preserve"> </w:t>
      </w:r>
    </w:p>
    <w:p w14:paraId="7E2BE8D9" w14:textId="77777777" w:rsidR="00C267CC" w:rsidRDefault="00C267CC" w:rsidP="00C267CC">
      <w:pPr>
        <w:pStyle w:val="3"/>
        <w:rPr>
          <w:lang w:eastAsia="zh-CN"/>
        </w:rPr>
      </w:pPr>
      <w:bookmarkStart w:id="405" w:name="_Toc129083228"/>
      <w:r>
        <w:t>5.1.5</w:t>
      </w:r>
      <w:r>
        <w:tab/>
      </w:r>
      <w:r>
        <w:rPr>
          <w:rFonts w:hint="eastAsia"/>
          <w:lang w:eastAsia="zh-CN"/>
        </w:rPr>
        <w:t>Evalu</w:t>
      </w:r>
      <w:r>
        <w:rPr>
          <w:lang w:eastAsia="zh-CN"/>
        </w:rPr>
        <w:t>a</w:t>
      </w:r>
      <w:r>
        <w:rPr>
          <w:rFonts w:hint="eastAsia"/>
          <w:lang w:eastAsia="zh-CN"/>
        </w:rPr>
        <w:t>tion</w:t>
      </w:r>
      <w:bookmarkEnd w:id="405"/>
    </w:p>
    <w:p w14:paraId="781AE8B4" w14:textId="77777777" w:rsidR="007471A3" w:rsidRDefault="007471A3" w:rsidP="007471A3">
      <w:r w:rsidRPr="005C1A0D">
        <w:rPr>
          <w:lang w:eastAsia="zh-CN"/>
        </w:rPr>
        <w:t>The soluti</w:t>
      </w:r>
      <w:r>
        <w:rPr>
          <w:lang w:eastAsia="zh-CN"/>
        </w:rPr>
        <w:t>on #5.1.4 addresses Key issue #5.</w:t>
      </w:r>
      <w:r w:rsidRPr="005C1A0D">
        <w:rPr>
          <w:lang w:eastAsia="zh-CN"/>
        </w:rPr>
        <w:t>1</w:t>
      </w:r>
      <w:r>
        <w:rPr>
          <w:lang w:eastAsia="zh-CN"/>
        </w:rPr>
        <w:t xml:space="preserve">.3, </w:t>
      </w:r>
      <w:del w:id="406" w:author="yushuanghu" w:date="2023-02-16T14:12:00Z">
        <w:r w:rsidDel="004E2E1F">
          <w:rPr>
            <w:lang w:eastAsia="zh-CN"/>
          </w:rPr>
          <w:delText xml:space="preserve">describe </w:delText>
        </w:r>
      </w:del>
      <w:ins w:id="407" w:author="yushuanghu" w:date="2023-02-16T14:12:00Z">
        <w:r>
          <w:rPr>
            <w:lang w:eastAsia="zh-CN"/>
          </w:rPr>
          <w:t xml:space="preserve">describes </w:t>
        </w:r>
      </w:ins>
      <w:r>
        <w:rPr>
          <w:lang w:eastAsia="zh-CN"/>
        </w:rPr>
        <w:t xml:space="preserve">how to configure the </w:t>
      </w:r>
      <w:r>
        <w:t xml:space="preserve">5G VN group </w:t>
      </w:r>
      <w:r>
        <w:rPr>
          <w:rFonts w:hint="eastAsia"/>
          <w:lang w:eastAsia="zh-CN"/>
        </w:rPr>
        <w:t>data</w:t>
      </w:r>
      <w:r>
        <w:t xml:space="preserve"> creation based on External Group ID. Currently, the configuration can be allocated to the NRM IOC of </w:t>
      </w:r>
      <w:proofErr w:type="spellStart"/>
      <w:r>
        <w:t>UDMFunction</w:t>
      </w:r>
      <w:proofErr w:type="spellEnd"/>
      <w:r>
        <w:t xml:space="preserve">, which can allocate the Internal Group ID for a newly created 5G VN Group and maps the External Group ID </w:t>
      </w:r>
      <w:r>
        <w:rPr>
          <w:rFonts w:hint="eastAsia"/>
          <w:lang w:eastAsia="zh-CN"/>
        </w:rPr>
        <w:t>from</w:t>
      </w:r>
      <w:r>
        <w:t xml:space="preserve"> OAM to Internal Group ID.</w:t>
      </w:r>
    </w:p>
    <w:p w14:paraId="3B5E49FC" w14:textId="77777777" w:rsidR="007471A3" w:rsidRPr="005C1A0D" w:rsidRDefault="007471A3" w:rsidP="007471A3">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xml:space="preserve">, </w:t>
      </w:r>
      <w:ins w:id="408" w:author="yushuanghu" w:date="2023-02-16T14:12:00Z">
        <w:r>
          <w:rPr>
            <w:lang w:eastAsia="zh-CN"/>
          </w:rPr>
          <w:t xml:space="preserve">and </w:t>
        </w:r>
      </w:ins>
      <w:r w:rsidRPr="005C1A0D">
        <w:rPr>
          <w:lang w:eastAsia="zh-CN"/>
        </w:rPr>
        <w:t>operation. New parameters for 5G VN Group service are required</w:t>
      </w:r>
      <w:r>
        <w:rPr>
          <w:lang w:eastAsia="zh-CN"/>
        </w:rPr>
        <w:t xml:space="preserve"> to </w:t>
      </w:r>
      <w:ins w:id="409" w:author="yushuanghu" w:date="2023-02-16T14:12:00Z">
        <w:r>
          <w:rPr>
            <w:lang w:eastAsia="zh-CN"/>
          </w:rPr>
          <w:t xml:space="preserve">be </w:t>
        </w:r>
      </w:ins>
      <w:r>
        <w:rPr>
          <w:lang w:eastAsia="zh-CN"/>
        </w:rPr>
        <w:t>added to t</w:t>
      </w:r>
      <w:r>
        <w:t xml:space="preserve">he NRM IOC of </w:t>
      </w:r>
      <w:proofErr w:type="spellStart"/>
      <w:r>
        <w:t>UDMFunction</w:t>
      </w:r>
      <w:proofErr w:type="spellEnd"/>
      <w:r w:rsidRPr="005C1A0D">
        <w:rPr>
          <w:lang w:eastAsia="zh-CN"/>
        </w:rPr>
        <w:t>.</w:t>
      </w:r>
    </w:p>
    <w:p w14:paraId="716D61A3" w14:textId="77777777" w:rsidR="00C267CC" w:rsidRPr="00E37F27" w:rsidRDefault="00C267CC" w:rsidP="00C267CC">
      <w:pPr>
        <w:pStyle w:val="3"/>
      </w:pPr>
      <w:bookmarkStart w:id="410" w:name="_Toc129083229"/>
      <w:r>
        <w:t>5.1.6</w:t>
      </w:r>
      <w:r>
        <w:tab/>
      </w:r>
      <w:r>
        <w:rPr>
          <w:rFonts w:hint="eastAsia"/>
          <w:lang w:eastAsia="zh-CN"/>
        </w:rPr>
        <w:t>Conclusion</w:t>
      </w:r>
      <w:bookmarkEnd w:id="410"/>
    </w:p>
    <w:p w14:paraId="0C47A540" w14:textId="77777777" w:rsidR="00C267CC" w:rsidRPr="00783E7E"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proofErr w:type="spellStart"/>
      <w:r>
        <w:rPr>
          <w:color w:val="000000"/>
          <w:lang w:eastAsia="zh-CN"/>
        </w:rPr>
        <w:t>UDMFunction</w:t>
      </w:r>
      <w:proofErr w:type="spellEnd"/>
      <w:r>
        <w:rPr>
          <w:color w:val="000000"/>
          <w:lang w:eastAsia="zh-CN"/>
        </w:rPr>
        <w:t xml:space="preserve">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339B459E" w14:textId="77777777" w:rsidR="00C267CC" w:rsidRDefault="00C267CC" w:rsidP="00C267CC">
      <w:pPr>
        <w:rPr>
          <w:color w:val="000000"/>
          <w:lang w:eastAsia="zh-CN"/>
        </w:rPr>
      </w:pP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2"/>
      </w:pPr>
      <w:bookmarkStart w:id="411" w:name="_Toc107611200"/>
      <w:bookmarkStart w:id="412" w:name="_Toc107611263"/>
      <w:bookmarkStart w:id="413" w:name="_Toc129083230"/>
      <w:r>
        <w:t>5.2</w:t>
      </w:r>
      <w:r>
        <w:tab/>
      </w:r>
      <w:r>
        <w:rPr>
          <w:rFonts w:hint="eastAsia"/>
        </w:rPr>
        <w:t>Topic</w:t>
      </w:r>
      <w:r>
        <w:t xml:space="preserve"> 2:</w:t>
      </w:r>
      <w:bookmarkStart w:id="414" w:name="_Toc103779601"/>
      <w:bookmarkEnd w:id="411"/>
      <w:bookmarkEnd w:id="412"/>
      <w:r w:rsidRPr="00867F50">
        <w:t xml:space="preserve"> PDU Session management</w:t>
      </w:r>
      <w:bookmarkEnd w:id="413"/>
      <w:bookmarkEnd w:id="414"/>
    </w:p>
    <w:p w14:paraId="44861100" w14:textId="77777777" w:rsidR="00C267CC" w:rsidRPr="00867F50" w:rsidRDefault="00C267CC" w:rsidP="00C267CC">
      <w:pPr>
        <w:pStyle w:val="3"/>
      </w:pPr>
      <w:bookmarkStart w:id="415" w:name="_Toc103779602"/>
      <w:bookmarkStart w:id="416" w:name="_Toc129083231"/>
      <w:r w:rsidRPr="00867F50">
        <w:t>5.2.1</w:t>
      </w:r>
      <w:r w:rsidRPr="00867F50">
        <w:tab/>
      </w:r>
      <w:bookmarkEnd w:id="415"/>
      <w:r>
        <w:rPr>
          <w:rFonts w:hint="eastAsia"/>
        </w:rPr>
        <w:t>Use</w:t>
      </w:r>
      <w:r>
        <w:t xml:space="preserve"> </w:t>
      </w:r>
      <w:r>
        <w:rPr>
          <w:rFonts w:hint="eastAsia"/>
        </w:rPr>
        <w:t>case</w:t>
      </w:r>
      <w:bookmarkEnd w:id="416"/>
    </w:p>
    <w:p w14:paraId="4E2551D8" w14:textId="77777777" w:rsidR="007471A3" w:rsidRDefault="007471A3" w:rsidP="007471A3">
      <w:pPr>
        <w:overflowPunct w:val="0"/>
        <w:autoSpaceDE w:val="0"/>
        <w:autoSpaceDN w:val="0"/>
        <w:adjustRightInd w:val="0"/>
        <w:jc w:val="both"/>
        <w:textAlignment w:val="baseline"/>
      </w:pPr>
      <w:r w:rsidRPr="00373356">
        <w:rPr>
          <w:color w:val="000000"/>
          <w:lang w:eastAsia="ja-JP"/>
        </w:rPr>
        <w:t xml:space="preserve">The session management is applicable to 5G LAN-type services with clarification and enhancement. </w:t>
      </w:r>
      <w:r w:rsidRPr="003B2208">
        <w:t xml:space="preserve">For example, SMF may support PDU Sessions for a 5G VN group, which offers a virtual data network capable of supporting 5G LAN-type service over the 5G system. The whole PDU sessions </w:t>
      </w:r>
      <w:del w:id="417" w:author="yushuanghu" w:date="2023-02-16T14:13:00Z">
        <w:r w:rsidRPr="003B2208" w:rsidDel="004E2E1F">
          <w:delText xml:space="preserve">belong </w:delText>
        </w:r>
      </w:del>
      <w:ins w:id="418" w:author="yushuanghu" w:date="2023-02-16T14:13:00Z">
        <w:r>
          <w:t>belonging</w:t>
        </w:r>
        <w:r w:rsidRPr="003B2208">
          <w:t xml:space="preserve"> </w:t>
        </w:r>
      </w:ins>
      <w:r w:rsidRPr="003B2208">
        <w:t xml:space="preserve">to the 5G </w:t>
      </w:r>
      <w:r>
        <w:rPr>
          <w:rFonts w:hint="eastAsia"/>
          <w:lang w:eastAsia="zh-CN"/>
        </w:rPr>
        <w:t>VN</w:t>
      </w:r>
      <w:r w:rsidRPr="003B2208">
        <w:t xml:space="preserve"> group need to select the same SMF based on network configuration. But how to configure to select the same SMF based on network configuration has not </w:t>
      </w:r>
      <w:ins w:id="419" w:author="yushuanghu" w:date="2023-02-16T14:13:00Z">
        <w:r>
          <w:t xml:space="preserve">been </w:t>
        </w:r>
      </w:ins>
      <w:r w:rsidRPr="003B2208">
        <w:t>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08C19AAC"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A UE gets access to 5G LAN-type services via a PDU Session of IP PDU Session type or Ethernet PDU Session type.</w:t>
      </w:r>
    </w:p>
    <w:p w14:paraId="06576BBD"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PDU Session provides access to one and only one 5G VN group. </w:t>
      </w:r>
    </w:p>
    <w:p w14:paraId="62CCEE6D"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dedicated SMF is responsible for all the PDU Sessions for communication of a certain 5G VN group. </w:t>
      </w:r>
    </w:p>
    <w:p w14:paraId="6AE3B159"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PDU Session provides unicast, broadcast and multicast communication for the DNN and S-NSSAI associated </w:t>
      </w:r>
      <w:del w:id="420" w:author="yushuanghu" w:date="2023-02-16T14:13:00Z">
        <w:r w:rsidRPr="00373356" w:rsidDel="004E2E1F">
          <w:rPr>
            <w:color w:val="000000"/>
            <w:lang w:eastAsia="ja-JP"/>
          </w:rPr>
          <w:delText xml:space="preserve">to </w:delText>
        </w:r>
      </w:del>
      <w:ins w:id="421" w:author="yushuanghu" w:date="2023-02-16T14:13:00Z">
        <w:r>
          <w:rPr>
            <w:color w:val="000000"/>
            <w:lang w:eastAsia="ja-JP"/>
          </w:rPr>
          <w:t>with</w:t>
        </w:r>
        <w:r w:rsidRPr="00373356">
          <w:rPr>
            <w:color w:val="000000"/>
            <w:lang w:eastAsia="ja-JP"/>
          </w:rPr>
          <w:t xml:space="preserve"> </w:t>
        </w:r>
      </w:ins>
      <w:r w:rsidRPr="00373356">
        <w:rPr>
          <w:color w:val="000000"/>
          <w:lang w:eastAsia="ja-JP"/>
        </w:rPr>
        <w:t>a 5G VN group.</w:t>
      </w:r>
    </w:p>
    <w:p w14:paraId="50345D40" w14:textId="77777777" w:rsidR="00C267CC" w:rsidRPr="007471A3" w:rsidRDefault="00C267CC" w:rsidP="00C267CC"/>
    <w:p w14:paraId="03EA3CF1" w14:textId="77777777" w:rsidR="00C267CC" w:rsidRDefault="00C267CC" w:rsidP="00C267CC">
      <w:pPr>
        <w:pStyle w:val="3"/>
      </w:pPr>
      <w:bookmarkStart w:id="422" w:name="_Toc129083232"/>
      <w:r>
        <w:t>5.</w:t>
      </w:r>
      <w:r>
        <w:rPr>
          <w:lang w:eastAsia="zh-CN"/>
        </w:rPr>
        <w:t>2</w:t>
      </w:r>
      <w:r>
        <w:t>.2</w:t>
      </w:r>
      <w:r>
        <w:tab/>
        <w:t>Potential requirements</w:t>
      </w:r>
      <w:bookmarkEnd w:id="422"/>
    </w:p>
    <w:p w14:paraId="4C30911D" w14:textId="77777777" w:rsidR="00C267CC" w:rsidRDefault="00C267CC" w:rsidP="00C267CC">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7E3BDBC6" w14:textId="77777777" w:rsidR="00C267CC" w:rsidRPr="00867F50" w:rsidRDefault="00C267CC" w:rsidP="00C267CC"/>
    <w:p w14:paraId="596B3DC1" w14:textId="77777777" w:rsidR="00C267CC" w:rsidRDefault="00C267CC" w:rsidP="00C267CC">
      <w:pPr>
        <w:pStyle w:val="3"/>
        <w:rPr>
          <w:lang w:eastAsia="zh-CN"/>
        </w:rPr>
      </w:pPr>
      <w:bookmarkStart w:id="423" w:name="_Toc129083233"/>
      <w:r>
        <w:t>5.2.3</w:t>
      </w:r>
      <w:r>
        <w:tab/>
      </w:r>
      <w:r>
        <w:rPr>
          <w:rFonts w:hint="eastAsia"/>
          <w:lang w:eastAsia="zh-CN"/>
        </w:rPr>
        <w:t>Key</w:t>
      </w:r>
      <w:r>
        <w:rPr>
          <w:lang w:eastAsia="zh-CN"/>
        </w:rPr>
        <w:t xml:space="preserve"> </w:t>
      </w:r>
      <w:r>
        <w:rPr>
          <w:rFonts w:hint="eastAsia"/>
          <w:lang w:eastAsia="zh-CN"/>
        </w:rPr>
        <w:t>Issues</w:t>
      </w:r>
      <w:bookmarkEnd w:id="423"/>
      <w:r>
        <w:rPr>
          <w:lang w:eastAsia="zh-CN"/>
        </w:rPr>
        <w:t xml:space="preserve"> </w:t>
      </w:r>
    </w:p>
    <w:p w14:paraId="022CF4A7" w14:textId="77777777" w:rsidR="00C267CC" w:rsidRPr="00C03A7C" w:rsidRDefault="00C267CC" w:rsidP="00C267CC">
      <w:pPr>
        <w:pStyle w:val="4"/>
        <w:rPr>
          <w:lang w:val="en-US" w:eastAsia="zh-CN"/>
        </w:rPr>
      </w:pPr>
      <w:bookmarkStart w:id="424" w:name="_Toc129083234"/>
      <w:r>
        <w:rPr>
          <w:lang w:val="en-US" w:eastAsia="zh-CN"/>
        </w:rPr>
        <w:t>5.2.3.1</w:t>
      </w:r>
      <w:r w:rsidRPr="00C03A7C">
        <w:rPr>
          <w:lang w:val="en-US" w:eastAsia="zh-CN"/>
        </w:rPr>
        <w:tab/>
        <w:t>Description</w:t>
      </w:r>
      <w:bookmarkEnd w:id="424"/>
    </w:p>
    <w:p w14:paraId="11B24E7D" w14:textId="77777777" w:rsidR="00C267CC" w:rsidRPr="00C03A7C" w:rsidRDefault="00C267CC" w:rsidP="00C267CC"/>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5CBDCB67" w:rsidR="00C267CC" w:rsidRDefault="00C267CC" w:rsidP="00C267C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C267C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C267CC">
      <w:pPr>
        <w:rPr>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7985A446" w14:textId="78311870" w:rsidR="00C267CC" w:rsidRDefault="00C267CC" w:rsidP="00C267CC">
      <w:r w:rsidRPr="00134C52">
        <w:rPr>
          <w:lang w:eastAsia="zh-CN"/>
        </w:rPr>
        <w:t>-</w:t>
      </w:r>
      <w:r w:rsidRPr="00134C52">
        <w:rPr>
          <w:lang w:eastAsia="zh-CN"/>
        </w:rPr>
        <w:tab/>
      </w:r>
      <w:r>
        <w:rPr>
          <w:rFonts w:hint="eastAsia"/>
          <w:lang w:eastAsia="zh-CN"/>
        </w:rPr>
        <w:t>h</w:t>
      </w:r>
      <w:r>
        <w:t>ow management configuration(s) can keep the same SMF selected during PDU session establishment for a 5G VN group.</w:t>
      </w:r>
    </w:p>
    <w:p w14:paraId="16FBF935" w14:textId="77777777" w:rsidR="00C267CC" w:rsidRDefault="00C267CC" w:rsidP="00C267CC">
      <w:pPr>
        <w:rPr>
          <w:lang w:eastAsia="zh-CN"/>
        </w:rPr>
      </w:pPr>
    </w:p>
    <w:p w14:paraId="5B942FC2" w14:textId="77777777" w:rsidR="00C267CC" w:rsidRDefault="00C267CC" w:rsidP="00C267CC">
      <w:pPr>
        <w:pStyle w:val="3"/>
        <w:rPr>
          <w:lang w:eastAsia="zh-CN"/>
        </w:rPr>
      </w:pPr>
      <w:bookmarkStart w:id="425" w:name="_Toc129083235"/>
      <w:r>
        <w:t>5.2.4</w:t>
      </w:r>
      <w:r>
        <w:tab/>
      </w:r>
      <w:r>
        <w:rPr>
          <w:rFonts w:hint="eastAsia"/>
          <w:lang w:eastAsia="zh-CN"/>
        </w:rPr>
        <w:t>Solutions</w:t>
      </w:r>
      <w:bookmarkEnd w:id="425"/>
    </w:p>
    <w:p w14:paraId="5EF90695" w14:textId="77777777" w:rsidR="00C267CC" w:rsidRPr="00220C4D" w:rsidRDefault="00C267CC" w:rsidP="00C267CC">
      <w:pPr>
        <w:pStyle w:val="4"/>
        <w:rPr>
          <w:lang w:val="en-US" w:eastAsia="zh-CN"/>
        </w:rPr>
      </w:pPr>
      <w:bookmarkStart w:id="426" w:name="_Toc129083236"/>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r>
      <w:del w:id="427" w:author="yushuang-CMCC v1" w:date="2023-03-07T12:05:00Z">
        <w:r w:rsidRPr="00220C4D" w:rsidDel="00F30B74">
          <w:rPr>
            <w:lang w:val="en-US" w:eastAsia="zh-CN"/>
          </w:rPr>
          <w:tab/>
        </w:r>
      </w:del>
      <w:r w:rsidRPr="00220C4D">
        <w:rPr>
          <w:lang w:val="en-US" w:eastAsia="zh-CN"/>
        </w:rPr>
        <w:t>Potential solution on Information model for DNN/S-NSSAI of SMF</w:t>
      </w:r>
      <w:bookmarkEnd w:id="426"/>
    </w:p>
    <w:p w14:paraId="6EF4D0EC" w14:textId="77777777" w:rsidR="005D3101" w:rsidRDefault="005D3101" w:rsidP="005D3101">
      <w:r>
        <w:rPr>
          <w:rFonts w:hint="eastAsia"/>
          <w:lang w:eastAsia="zh-CN"/>
        </w:rPr>
        <w:t>A</w:t>
      </w:r>
      <w:r>
        <w:rPr>
          <w:lang w:eastAsia="zh-CN"/>
        </w:rPr>
        <w:t xml:space="preserve">s described in clause </w:t>
      </w:r>
      <w:r w:rsidRPr="001B7C50">
        <w:t>5.29.3</w:t>
      </w:r>
      <w:r>
        <w:t xml:space="preserve"> of TS 23.501</w:t>
      </w:r>
      <w:del w:id="428" w:author="H, R00" w:date="2023-01-31T14:41:00Z">
        <w:r w:rsidDel="00187947">
          <w:delText>-h50</w:delText>
        </w:r>
      </w:del>
      <w:ins w:id="429" w:author="H, R00" w:date="2023-01-31T14:41:00Z">
        <w:r>
          <w:t xml:space="preserve"> [2]</w:t>
        </w:r>
      </w:ins>
      <w:r>
        <w:t>,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w:t>
      </w:r>
      <w:ins w:id="430" w:author="H, R00" w:date="2023-01-31T14:41:00Z">
        <w:r>
          <w:t xml:space="preserve"> [4]</w:t>
        </w:r>
      </w:ins>
      <w:r w:rsidRPr="00E74571">
        <w:t xml:space="preserve">. </w:t>
      </w:r>
    </w:p>
    <w:p w14:paraId="40FFE5FF" w14:textId="77777777" w:rsidR="005D3101" w:rsidRDefault="005D3101" w:rsidP="005D3101">
      <w:r w:rsidRPr="00E74571">
        <w:lastRenderedPageBreak/>
        <w:t>Session management as defined for 5GS in clause 5.6</w:t>
      </w:r>
      <w:r>
        <w:t xml:space="preserve"> of TS 23.501</w:t>
      </w:r>
      <w:r w:rsidRPr="00E74571">
        <w:t xml:space="preserve"> is applicable to 5G-VN-type services with the following clarification and enhancement:</w:t>
      </w:r>
    </w:p>
    <w:p w14:paraId="34272FA5" w14:textId="77777777" w:rsidR="005D3101" w:rsidRPr="001B7C50" w:rsidRDefault="005D3101" w:rsidP="005D3101">
      <w:pPr>
        <w:pStyle w:val="B1"/>
      </w:pPr>
      <w:r w:rsidRPr="001B7C50">
        <w:t>-</w:t>
      </w:r>
      <w:r w:rsidRPr="001B7C50">
        <w:tab/>
        <w:t>A UE gets access to 5G LAN-type services via a PDU Session of IP PDU Session type or Ethernet PDU Session type.</w:t>
      </w:r>
    </w:p>
    <w:p w14:paraId="5E5B95C5" w14:textId="77777777" w:rsidR="005D3101" w:rsidRPr="001B7C50" w:rsidRDefault="005D3101" w:rsidP="005D3101">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7A8D95AF" w14:textId="77777777" w:rsidR="005D3101" w:rsidRPr="001B7C50" w:rsidRDefault="005D3101" w:rsidP="005D3101">
      <w:pPr>
        <w:pStyle w:val="B1"/>
      </w:pPr>
      <w:r w:rsidRPr="001B7C50">
        <w:t>-</w:t>
      </w:r>
      <w:r w:rsidRPr="001B7C50">
        <w:tab/>
        <w:t>The SM level subscription data for a DNN and S-NSSAI available in UDM, as described in clause 5.6.1</w:t>
      </w:r>
      <w:r w:rsidRPr="0020560E">
        <w:t xml:space="preserve"> </w:t>
      </w:r>
      <w:r w:rsidRPr="001B7C50">
        <w:t xml:space="preserve">of </w:t>
      </w:r>
      <w:r>
        <w:t>TS 23.501 [1</w:t>
      </w:r>
      <w:r w:rsidRPr="001B7C50">
        <w:t>], applies to the DNN and S-NSSAI associated to a 5G VN group.</w:t>
      </w:r>
    </w:p>
    <w:p w14:paraId="24B442BA" w14:textId="77777777" w:rsidR="005D3101" w:rsidRPr="001B7C50" w:rsidRDefault="005D3101" w:rsidP="005D3101">
      <w:pPr>
        <w:pStyle w:val="B1"/>
      </w:pPr>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2709FA1" w14:textId="77777777" w:rsidR="005D3101" w:rsidRPr="001B7C50" w:rsidRDefault="005D3101" w:rsidP="005D3101">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25A8B6F6" w14:textId="77777777" w:rsidR="005D3101" w:rsidRPr="001B7C50" w:rsidRDefault="005D3101" w:rsidP="005D3101">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47FBC2E" w14:textId="77777777" w:rsidR="005D3101" w:rsidRPr="001B7C50" w:rsidRDefault="005D3101" w:rsidP="005D3101">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43630F1F" w14:textId="77777777" w:rsidR="005D3101" w:rsidRPr="001B7C50" w:rsidRDefault="005D3101" w:rsidP="005D3101">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A47ED01" w14:textId="77777777" w:rsidR="005D3101" w:rsidRDefault="005D3101" w:rsidP="005D3101">
      <w:r>
        <w:t>User Plane management as defined for 5GS in clause 5.8 of TS 23.501</w:t>
      </w:r>
      <w:ins w:id="431" w:author="H, R00" w:date="2023-01-31T14:47:00Z">
        <w:r>
          <w:t>[2]</w:t>
        </w:r>
      </w:ins>
      <w:r>
        <w:t xml:space="preserve"> is applicable to 5G LAN-type services with the following clarifications:</w:t>
      </w:r>
    </w:p>
    <w:p w14:paraId="445C29E9" w14:textId="77777777" w:rsidR="005D3101" w:rsidRDefault="005D3101" w:rsidP="005D3101">
      <w:pPr>
        <w:pStyle w:val="B1"/>
      </w:pPr>
      <w:r>
        <w:t>-</w:t>
      </w:r>
      <w:r>
        <w:tab/>
        <w:t>There are three types of traffic forwarding methods allowed for 5G VN communication:</w:t>
      </w:r>
    </w:p>
    <w:p w14:paraId="1EC0B4BA" w14:textId="77777777" w:rsidR="005D3101" w:rsidRDefault="005D3101" w:rsidP="005D3101">
      <w:pPr>
        <w:pStyle w:val="B1"/>
        <w:ind w:leftChars="242" w:left="768"/>
      </w:pPr>
      <w:r>
        <w:t>-</w:t>
      </w:r>
      <w:r>
        <w:tab/>
        <w:t>N6-based, where the UL/DL traffic for the 5G VN communication is forwarded to/from the DN;</w:t>
      </w:r>
    </w:p>
    <w:p w14:paraId="61E1F851" w14:textId="77777777" w:rsidR="005D3101" w:rsidRDefault="005D3101" w:rsidP="005D3101">
      <w:pPr>
        <w:pStyle w:val="B1"/>
        <w:ind w:leftChars="242" w:left="768"/>
      </w:pPr>
      <w:r>
        <w:t>-</w:t>
      </w:r>
      <w:r>
        <w:tab/>
        <w:t>N19-based, where the UL/DL traffic for the 5G VN group communication is forwarded between PSA UPFs of different PDU sessions via N19. N19 is based on a shared User Plane tunnel connecting PSA UPFs of a single 5G VN group.</w:t>
      </w:r>
    </w:p>
    <w:p w14:paraId="350036D5" w14:textId="77777777" w:rsidR="005D3101" w:rsidRDefault="005D3101" w:rsidP="005D3101">
      <w:pPr>
        <w:pStyle w:val="B1"/>
        <w:ind w:leftChars="242" w:left="768"/>
      </w:pPr>
      <w:r>
        <w:t>-</w:t>
      </w:r>
      <w:r>
        <w:tab/>
        <w:t>Local switch, where traffic is locally forwarded by a single UPF if this UPF is the common PSA UPF of different PDU Sessions for the same 5G VN group.</w:t>
      </w:r>
    </w:p>
    <w:p w14:paraId="6444696F" w14:textId="77777777" w:rsidR="005D3101" w:rsidRDefault="005D3101" w:rsidP="005D3101">
      <w:pPr>
        <w:pStyle w:val="B1"/>
      </w:pPr>
      <w:r>
        <w:t>-</w:t>
      </w:r>
      <w:r>
        <w:tab/>
        <w:t>The SMF handles the user plane paths of the 5G VN group, including:</w:t>
      </w:r>
    </w:p>
    <w:p w14:paraId="2F8DC248" w14:textId="77777777" w:rsidR="005D3101" w:rsidRDefault="005D3101" w:rsidP="005D3101">
      <w:pPr>
        <w:pStyle w:val="B1"/>
        <w:ind w:leftChars="242" w:left="768"/>
      </w:pPr>
      <w:r>
        <w:t>-</w:t>
      </w:r>
      <w:r>
        <w:tab/>
        <w:t>The SMF may prefer to select a single PSA UPF for as many PDU sessions (targeting the same 5G VN group) as possible, in order to implement local switch on the UPF.</w:t>
      </w:r>
    </w:p>
    <w:p w14:paraId="6C6320C4" w14:textId="77777777" w:rsidR="005D3101" w:rsidRDefault="005D3101" w:rsidP="005D3101">
      <w:pPr>
        <w:pStyle w:val="B1"/>
        <w:ind w:leftChars="242" w:left="768"/>
      </w:pPr>
      <w:r>
        <w:t>-</w:t>
      </w:r>
      <w:r>
        <w:tab/>
        <w:t>(if needed) Establishing N19 tunnels between PSA UPFs to support N19-based traffic forwarding.</w:t>
      </w:r>
    </w:p>
    <w:p w14:paraId="31ECEC86" w14:textId="77777777" w:rsidR="005D3101" w:rsidRDefault="005D3101" w:rsidP="005D3101">
      <w:pPr>
        <w:pStyle w:val="B1"/>
        <w:ind w:leftChars="242" w:left="768"/>
      </w:pPr>
      <w:r>
        <w:t>-</w:t>
      </w:r>
      <w:r>
        <w:tab/>
        <w:t>For Ethernet PDU Session, the SMF may instruct the UPF(s) to classify frames based on VLAN tags, and to add and remove VLAN tags, on frames received and sent on N6 or N19 or internal interface ("5G VN internal"), as described in clause 5.6.10.2 of</w:t>
      </w:r>
      <w:r w:rsidRPr="00AA3850">
        <w:t xml:space="preserve"> </w:t>
      </w:r>
      <w:r>
        <w:t xml:space="preserve">TS 23.501. </w:t>
      </w:r>
    </w:p>
    <w:p w14:paraId="693AAB1E" w14:textId="77777777" w:rsidR="005D3101" w:rsidRDefault="005D3101" w:rsidP="005D3101"/>
    <w:p w14:paraId="0AC380F5" w14:textId="77777777" w:rsidR="005D3101" w:rsidRDefault="005D3101" w:rsidP="005D3101">
      <w:r>
        <w:t xml:space="preserve">The NRM IOC of </w:t>
      </w:r>
      <w:proofErr w:type="spellStart"/>
      <w:r>
        <w:t>SMFFunction</w:t>
      </w:r>
      <w:proofErr w:type="spellEnd"/>
      <w:r>
        <w:t xml:space="preserve"> is specified in clause </w:t>
      </w:r>
      <w:r>
        <w:rPr>
          <w:rFonts w:cs="Arial"/>
          <w:lang w:eastAsia="zh-CN"/>
        </w:rPr>
        <w:t>5.3.2 of</w:t>
      </w:r>
      <w:r>
        <w:t xml:space="preserve"> TS 28.541</w:t>
      </w:r>
      <w:ins w:id="432" w:author="H, R00" w:date="2023-01-31T14:48:00Z">
        <w:r>
          <w:t>[</w:t>
        </w:r>
      </w:ins>
      <w:ins w:id="433" w:author="H, R00" w:date="2023-01-31T14:50:00Z">
        <w:r>
          <w:t>5</w:t>
        </w:r>
      </w:ins>
      <w:ins w:id="434" w:author="H, R00" w:date="2023-01-31T14:48:00Z">
        <w:r>
          <w:t>]</w:t>
        </w:r>
      </w:ins>
      <w:r>
        <w:t xml:space="preserve">.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w:t>
      </w:r>
      <w:proofErr w:type="spellStart"/>
      <w:r w:rsidRPr="00240365">
        <w:t>SMF</w:t>
      </w:r>
      <w:r>
        <w:t>Function</w:t>
      </w:r>
      <w:proofErr w:type="spellEnd"/>
      <w:r w:rsidRPr="00240365">
        <w:t xml:space="preserve">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p>
    <w:p w14:paraId="0936EF6E" w14:textId="77777777" w:rsidR="005D3101" w:rsidRPr="00B44C7A" w:rsidRDefault="005D3101" w:rsidP="005D3101">
      <w:pPr>
        <w:ind w:firstLineChars="200" w:firstLine="400"/>
        <w:rPr>
          <w:lang w:eastAsia="zh-CN"/>
        </w:rPr>
      </w:pPr>
    </w:p>
    <w:p w14:paraId="18A674BD" w14:textId="6A710DF8" w:rsidR="00C267CC" w:rsidRPr="00F30B74" w:rsidRDefault="00C267CC" w:rsidP="00C267CC">
      <w:pPr>
        <w:pStyle w:val="4"/>
        <w:rPr>
          <w:lang w:val="en-US" w:eastAsia="zh-CN"/>
          <w:rPrChange w:id="435" w:author="yushuang-CMCC v1" w:date="2023-03-07T12:05:00Z">
            <w:rPr>
              <w:lang w:eastAsia="zh-CN"/>
            </w:rPr>
          </w:rPrChange>
        </w:rPr>
      </w:pPr>
      <w:bookmarkStart w:id="436" w:name="_Toc129083237"/>
      <w:r>
        <w:rPr>
          <w:lang w:val="en-US" w:eastAsia="zh-CN"/>
        </w:rPr>
        <w:lastRenderedPageBreak/>
        <w:t>5.2.4.</w:t>
      </w:r>
      <w:ins w:id="437" w:author="yushuang-CMCC v1" w:date="2023-03-07T12:05:00Z">
        <w:r w:rsidR="00F30B74">
          <w:rPr>
            <w:lang w:val="en-US" w:eastAsia="zh-CN"/>
          </w:rPr>
          <w:t>2</w:t>
        </w:r>
      </w:ins>
      <w:del w:id="438" w:author="yushuang-CMCC v1" w:date="2023-03-07T12:05:00Z">
        <w:r w:rsidDel="00F30B74">
          <w:rPr>
            <w:lang w:val="en-US" w:eastAsia="zh-CN"/>
          </w:rPr>
          <w:delText>3</w:delText>
        </w:r>
      </w:del>
      <w:r w:rsidRPr="00F30B74">
        <w:rPr>
          <w:lang w:val="en-US" w:eastAsia="zh-CN"/>
          <w:rPrChange w:id="439" w:author="yushuang-CMCC v1" w:date="2023-03-07T12:05:00Z">
            <w:rPr>
              <w:lang w:eastAsia="zh-CN"/>
            </w:rPr>
          </w:rPrChange>
        </w:rPr>
        <w:tab/>
      </w:r>
      <w:ins w:id="440" w:author="yushuang-CMCC v1" w:date="2023-03-07T12:05:00Z">
        <w:r w:rsidR="00F30B74">
          <w:rPr>
            <w:lang w:val="en-US" w:eastAsia="zh-CN"/>
          </w:rPr>
          <w:tab/>
        </w:r>
      </w:ins>
      <w:r w:rsidRPr="00F30B74">
        <w:rPr>
          <w:lang w:val="en-US" w:eastAsia="zh-CN"/>
          <w:rPrChange w:id="441" w:author="yushuang-CMCC v1" w:date="2023-03-07T12:05:00Z">
            <w:rPr>
              <w:lang w:eastAsia="zh-CN"/>
            </w:rPr>
          </w:rPrChange>
        </w:rPr>
        <w:t>Procedure description</w:t>
      </w:r>
      <w:bookmarkEnd w:id="436"/>
    </w:p>
    <w:p w14:paraId="44D9378C" w14:textId="77777777" w:rsidR="00C267CC" w:rsidRPr="004F34C8" w:rsidRDefault="00C267CC" w:rsidP="00C267CC">
      <w:pPr>
        <w:rPr>
          <w:lang w:eastAsia="zh-CN"/>
        </w:rPr>
      </w:pPr>
      <w:r w:rsidRPr="004F34C8">
        <w:rPr>
          <w:lang w:eastAsia="zh-CN"/>
        </w:rPr>
        <w:t xml:space="preserve">In order to support the 5G VN Group management </w:t>
      </w:r>
      <w:proofErr w:type="spellStart"/>
      <w:r w:rsidRPr="004F34C8">
        <w:rPr>
          <w:lang w:eastAsia="zh-CN"/>
        </w:rPr>
        <w:t>configurated</w:t>
      </w:r>
      <w:proofErr w:type="spellEnd"/>
      <w:r w:rsidRPr="004F34C8">
        <w:rPr>
          <w:lang w:eastAsia="zh-CN"/>
        </w:rPr>
        <w:t xml:space="preserve">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C267CC">
      <w:pPr>
        <w:jc w:val="center"/>
        <w:rPr>
          <w:lang w:eastAsia="zh-CN"/>
        </w:rPr>
      </w:pPr>
      <w:r>
        <w:rPr>
          <w:noProof/>
          <w:lang w:val="en-US" w:eastAsia="zh-CN"/>
        </w:rPr>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7777777" w:rsidR="00C267CC" w:rsidRDefault="00C267CC" w:rsidP="00C267CC">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C267CC">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C267CC">
      <w:pPr>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SMF/NRF/UDM). The </w:t>
      </w:r>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r>
        <w:rPr>
          <w:lang w:eastAsia="zh-CN"/>
        </w:rPr>
        <w:t>network functions’ IOC can include the information of 5G VN group related information and the correspondence between the 5G VN group ID and the supported SMFs.</w:t>
      </w:r>
    </w:p>
    <w:p w14:paraId="1D3C5B5B" w14:textId="2C65606E" w:rsidR="00C267CC" w:rsidRDefault="00C267CC" w:rsidP="00C267CC">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sends respond to the management service provider.</w:t>
      </w:r>
    </w:p>
    <w:p w14:paraId="2F896875" w14:textId="77777777" w:rsidR="00C267CC" w:rsidRPr="00220C4D" w:rsidRDefault="00C267CC" w:rsidP="00C267CC">
      <w:pPr>
        <w:rPr>
          <w:lang w:eastAsia="zh-CN"/>
        </w:rPr>
      </w:pPr>
    </w:p>
    <w:p w14:paraId="45792566" w14:textId="77777777" w:rsidR="00C267CC" w:rsidRDefault="00C267CC" w:rsidP="00C267CC">
      <w:pPr>
        <w:pStyle w:val="3"/>
        <w:rPr>
          <w:lang w:eastAsia="zh-CN"/>
        </w:rPr>
      </w:pPr>
      <w:bookmarkStart w:id="442" w:name="_Toc129083238"/>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bookmarkEnd w:id="442"/>
    </w:p>
    <w:p w14:paraId="32E46F7E" w14:textId="77777777" w:rsidR="005D3101" w:rsidRDefault="005D3101" w:rsidP="005D3101">
      <w:pPr>
        <w:rPr>
          <w:lang w:eastAsia="zh-CN"/>
        </w:rPr>
      </w:pPr>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w:t>
      </w:r>
      <w:proofErr w:type="spellStart"/>
      <w:r>
        <w:rPr>
          <w:lang w:eastAsia="zh-CN"/>
        </w:rPr>
        <w:t>managedNFProfile</w:t>
      </w:r>
      <w:proofErr w:type="spellEnd"/>
      <w:r>
        <w:rPr>
          <w:lang w:eastAsia="zh-CN"/>
        </w:rPr>
        <w:t xml:space="preserve"> in SMF IOC can add a new attribute as an option information of 5G VN group to serve a 5G VN group communication </w:t>
      </w:r>
      <w:del w:id="443" w:author="H, R00" w:date="2023-01-31T14:51:00Z">
        <w:r w:rsidDel="006C17C9">
          <w:rPr>
            <w:lang w:eastAsia="zh-CN"/>
          </w:rPr>
          <w:delText>definded</w:delText>
        </w:r>
      </w:del>
      <w:ins w:id="444" w:author="H, R00" w:date="2023-01-31T14:51:00Z">
        <w:r>
          <w:rPr>
            <w:lang w:eastAsia="zh-CN"/>
          </w:rPr>
          <w:t>defined</w:t>
        </w:r>
      </w:ins>
      <w:r>
        <w:rPr>
          <w:lang w:eastAsia="zh-CN"/>
        </w:rPr>
        <w:t xml:space="preserve"> in TS 28.541</w:t>
      </w:r>
      <w:ins w:id="445" w:author="H, R00" w:date="2023-01-31T14:51:00Z">
        <w:r>
          <w:rPr>
            <w:lang w:eastAsia="zh-CN"/>
          </w:rPr>
          <w:t xml:space="preserve"> [5]</w:t>
        </w:r>
      </w:ins>
      <w:r>
        <w:rPr>
          <w:lang w:eastAsia="zh-CN"/>
        </w:rPr>
        <w:t>.</w:t>
      </w:r>
    </w:p>
    <w:p w14:paraId="0096089F" w14:textId="77777777" w:rsidR="005D3101" w:rsidRDefault="005D3101" w:rsidP="005D3101">
      <w:pPr>
        <w:rPr>
          <w:lang w:eastAsia="zh-CN"/>
        </w:rPr>
      </w:pPr>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16D5790E" w14:textId="77777777" w:rsidR="005D3101" w:rsidRPr="00CC62CF" w:rsidRDefault="005D3101" w:rsidP="005D3101">
      <w:pPr>
        <w:rPr>
          <w:lang w:eastAsia="zh-CN"/>
        </w:rPr>
      </w:pPr>
      <w:r>
        <w:rPr>
          <w:lang w:eastAsia="zh-CN"/>
        </w:rPr>
        <w:t>No other parameters are identified to support 5G VN group communication for SMF function and UPF function in NRM model.</w:t>
      </w:r>
    </w:p>
    <w:p w14:paraId="19D1C231" w14:textId="77777777" w:rsidR="00C267CC" w:rsidRDefault="00C267CC" w:rsidP="00C267CC">
      <w:pPr>
        <w:pStyle w:val="3"/>
        <w:rPr>
          <w:lang w:eastAsia="zh-CN"/>
        </w:rPr>
      </w:pPr>
      <w:bookmarkStart w:id="446" w:name="_Toc129083239"/>
      <w:r w:rsidRPr="00B90593">
        <w:t>5.2.6</w:t>
      </w:r>
      <w:r w:rsidRPr="00B90593">
        <w:tab/>
      </w:r>
      <w:r w:rsidRPr="00B90593">
        <w:rPr>
          <w:rFonts w:hint="eastAsia"/>
          <w:lang w:eastAsia="zh-CN"/>
        </w:rPr>
        <w:t>Conclusion</w:t>
      </w:r>
      <w:bookmarkEnd w:id="446"/>
    </w:p>
    <w:p w14:paraId="1F1388A7" w14:textId="0FE3F600" w:rsidR="00C267CC" w:rsidRDefault="00C267CC" w:rsidP="00C267CC">
      <w:pPr>
        <w:rPr>
          <w:rFonts w:eastAsiaTheme="minorEastAsia"/>
        </w:rPr>
      </w:pPr>
      <w:r w:rsidRPr="00F0514C">
        <w:rPr>
          <w:rFonts w:eastAsiaTheme="minorEastAsia"/>
        </w:rPr>
        <w:t>It is concluded that the identification of 5G VN group maintained by SMF function should be a configurable parameter in NRM IOC.</w:t>
      </w:r>
    </w:p>
    <w:p w14:paraId="07974FFF" w14:textId="77777777" w:rsidR="00D67F7A" w:rsidRDefault="00D67F7A" w:rsidP="00D67F7A">
      <w:pPr>
        <w:rPr>
          <w:color w:val="000000"/>
          <w:lang w:eastAsia="ko-KR"/>
        </w:rPr>
      </w:pPr>
    </w:p>
    <w:p w14:paraId="52E4A966" w14:textId="77777777" w:rsidR="00D67F7A" w:rsidRDefault="00D67F7A" w:rsidP="00D67F7A">
      <w:pPr>
        <w:pStyle w:val="2"/>
      </w:pPr>
      <w:bookmarkStart w:id="447" w:name="_Toc129083240"/>
      <w:r>
        <w:lastRenderedPageBreak/>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447"/>
    </w:p>
    <w:p w14:paraId="29439E00" w14:textId="77777777" w:rsidR="00D67F7A" w:rsidRDefault="00D67F7A" w:rsidP="00D67F7A">
      <w:pPr>
        <w:pStyle w:val="3"/>
      </w:pPr>
      <w:bookmarkStart w:id="448" w:name="_Toc129083241"/>
      <w:r>
        <w:t>5.3.1</w:t>
      </w:r>
      <w:r>
        <w:tab/>
      </w:r>
      <w:r>
        <w:rPr>
          <w:rFonts w:hint="eastAsia"/>
          <w:lang w:eastAsia="zh-CN"/>
        </w:rPr>
        <w:t>Use</w:t>
      </w:r>
      <w:r>
        <w:t xml:space="preserve"> </w:t>
      </w:r>
      <w:r>
        <w:rPr>
          <w:rFonts w:hint="eastAsia"/>
          <w:lang w:eastAsia="zh-CN"/>
        </w:rPr>
        <w:t>case</w:t>
      </w:r>
      <w:bookmarkEnd w:id="448"/>
    </w:p>
    <w:p w14:paraId="731A9B30" w14:textId="77777777" w:rsidR="005D3101" w:rsidRDefault="005D3101" w:rsidP="005D3101">
      <w:r>
        <w:t>T</w:t>
      </w:r>
      <w:r w:rsidRPr="00A21B87">
        <w:t>he performance</w:t>
      </w:r>
      <w:r>
        <w:t xml:space="preserve"> of</w:t>
      </w:r>
      <w:r w:rsidRPr="00A21B87">
        <w:t xml:space="preserve"> </w:t>
      </w:r>
      <w:r>
        <w:t>5G LAN-type services need</w:t>
      </w:r>
      <w:r w:rsidRPr="00A21B87">
        <w:t xml:space="preserve"> to be monitored </w:t>
      </w:r>
      <w:del w:id="449" w:author="H, R00" w:date="2023-01-31T14:55:00Z">
        <w:r w:rsidRPr="00910F79" w:rsidDel="006C17C9">
          <w:delText>in</w:delText>
        </w:r>
        <w:r w:rsidDel="006C17C9">
          <w:delText xml:space="preserve"> </w:delText>
        </w:r>
      </w:del>
      <w:ins w:id="450" w:author="H, R00" w:date="2023-01-31T14:55:00Z">
        <w:r>
          <w:t xml:space="preserve">at the </w:t>
        </w:r>
      </w:ins>
      <w:r>
        <w:t>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5EC08103" w14:textId="77777777" w:rsidR="005D3101" w:rsidRDefault="005D3101" w:rsidP="005D3101">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w:t>
      </w:r>
      <w:ins w:id="451" w:author="H, R00" w:date="2023-01-31T14:56:00Z">
        <w:r>
          <w:rPr>
            <w:lang w:eastAsia="zh-CN"/>
          </w:rPr>
          <w:t xml:space="preserve">the </w:t>
        </w:r>
      </w:ins>
      <w:r>
        <w:rPr>
          <w:lang w:eastAsia="zh-CN"/>
        </w:rPr>
        <w:t>measurement</w:t>
      </w:r>
      <w:ins w:id="452" w:author="H, R00" w:date="2023-01-31T14:55:00Z">
        <w:r>
          <w:rPr>
            <w:lang w:eastAsia="zh-CN"/>
          </w:rPr>
          <w:t>s</w:t>
        </w:r>
      </w:ins>
      <w:r>
        <w:rPr>
          <w:lang w:eastAsia="zh-CN"/>
        </w:rPr>
        <w:t xml:space="preserve">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1A22449B" w14:textId="77777777" w:rsidR="005D3101" w:rsidRPr="00BF4D18" w:rsidRDefault="005D3101" w:rsidP="005D3101">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w:t>
      </w:r>
      <w:ins w:id="453" w:author="H, R00" w:date="2023-01-31T14:56:00Z">
        <w:r>
          <w:rPr>
            <w:lang w:eastAsia="zh-CN"/>
          </w:rPr>
          <w:t>b</w:t>
        </w:r>
      </w:ins>
      <w:ins w:id="454" w:author="H, R00" w:date="2023-01-31T14:57:00Z">
        <w:r>
          <w:rPr>
            <w:lang w:eastAsia="zh-CN"/>
          </w:rPr>
          <w:t xml:space="preserve">e enhanced to </w:t>
        </w:r>
      </w:ins>
      <w:r w:rsidRPr="008943C3">
        <w:rPr>
          <w:lang w:eastAsia="zh-CN"/>
        </w:rPr>
        <w:t xml:space="preserve">support </w:t>
      </w:r>
      <w:del w:id="455" w:author="H, R00" w:date="2023-01-31T14:57:00Z">
        <w:r w:rsidRPr="008943C3" w:rsidDel="006C17C9">
          <w:rPr>
            <w:lang w:eastAsia="zh-CN"/>
          </w:rPr>
          <w:delText xml:space="preserve">the </w:delText>
        </w:r>
      </w:del>
      <w:r>
        <w:rPr>
          <w:lang w:eastAsia="zh-CN"/>
        </w:rPr>
        <w:t>request</w:t>
      </w:r>
      <w:r w:rsidRPr="008943C3">
        <w:rPr>
          <w:lang w:eastAsia="zh-CN"/>
        </w:rPr>
        <w:t xml:space="preserve"> for 5G VN group </w:t>
      </w:r>
      <w:r>
        <w:rPr>
          <w:lang w:eastAsia="zh-CN"/>
        </w:rPr>
        <w:t xml:space="preserve">performance measurement </w:t>
      </w:r>
      <w:r w:rsidRPr="008943C3">
        <w:rPr>
          <w:lang w:eastAsia="zh-CN"/>
        </w:rPr>
        <w:t>management</w:t>
      </w:r>
      <w:r w:rsidRPr="008943C3">
        <w:t xml:space="preserve"> </w:t>
      </w:r>
      <w:r w:rsidRPr="008943C3">
        <w:rPr>
          <w:lang w:eastAsia="zh-CN"/>
        </w:rPr>
        <w:t xml:space="preserve">as it impacts </w:t>
      </w:r>
      <w:del w:id="456" w:author="H, R00" w:date="2023-01-31T14:57:00Z">
        <w:r w:rsidRPr="008943C3" w:rsidDel="00A01F17">
          <w:rPr>
            <w:lang w:eastAsia="zh-CN"/>
          </w:rPr>
          <w:delText xml:space="preserve">the </w:delText>
        </w:r>
      </w:del>
      <w:ins w:id="457" w:author="H, R00" w:date="2023-01-31T14:57:00Z">
        <w:r>
          <w:rPr>
            <w:lang w:eastAsia="zh-CN"/>
          </w:rPr>
          <w:t>on</w:t>
        </w:r>
        <w:r w:rsidRPr="008943C3">
          <w:rPr>
            <w:lang w:eastAsia="zh-CN"/>
          </w:rPr>
          <w:t xml:space="preserve"> </w:t>
        </w:r>
      </w:ins>
      <w:r w:rsidRPr="008943C3">
        <w:rPr>
          <w:lang w:eastAsia="zh-CN"/>
        </w:rPr>
        <w:t xml:space="preserve">end user experience, and </w:t>
      </w:r>
      <w:ins w:id="458" w:author="H, R00" w:date="2023-01-31T14:57:00Z">
        <w:r>
          <w:rPr>
            <w:lang w:eastAsia="zh-CN"/>
          </w:rPr>
          <w:t>can be u</w:t>
        </w:r>
      </w:ins>
      <w:ins w:id="459" w:author="H, R00" w:date="2023-01-31T14:58:00Z">
        <w:r>
          <w:rPr>
            <w:lang w:eastAsia="zh-CN"/>
          </w:rPr>
          <w:t xml:space="preserve">sed for </w:t>
        </w:r>
      </w:ins>
      <w:r w:rsidRPr="008943C3">
        <w:rPr>
          <w:lang w:eastAsia="zh-CN"/>
        </w:rPr>
        <w:t>the optimization</w:t>
      </w:r>
      <w:ins w:id="460" w:author="H, R00" w:date="2023-01-31T14:58:00Z">
        <w:r>
          <w:rPr>
            <w:lang w:eastAsia="zh-CN"/>
          </w:rPr>
          <w:t xml:space="preserve"> which</w:t>
        </w:r>
      </w:ins>
      <w:r w:rsidRPr="008943C3">
        <w:rPr>
          <w:lang w:eastAsia="zh-CN"/>
        </w:rPr>
        <w:t xml:space="preserve"> may be req</w:t>
      </w:r>
      <w:r>
        <w:rPr>
          <w:lang w:eastAsia="zh-CN"/>
        </w:rPr>
        <w:t>uired according to the performance</w:t>
      </w:r>
      <w:r w:rsidRPr="008943C3">
        <w:rPr>
          <w:lang w:eastAsia="zh-CN"/>
        </w:rPr>
        <w:t>.</w:t>
      </w:r>
    </w:p>
    <w:p w14:paraId="069B9183" w14:textId="77777777" w:rsidR="00D67F7A" w:rsidRDefault="00D67F7A" w:rsidP="00D67F7A">
      <w:pPr>
        <w:pStyle w:val="3"/>
      </w:pPr>
      <w:bookmarkStart w:id="461" w:name="_Toc129083242"/>
      <w:r>
        <w:t>5.3.2</w:t>
      </w:r>
      <w:r>
        <w:tab/>
        <w:t>Potential requirements</w:t>
      </w:r>
      <w:bookmarkEnd w:id="461"/>
    </w:p>
    <w:p w14:paraId="192A0990" w14:textId="77777777" w:rsidR="00D67F7A" w:rsidRDefault="00D67F7A" w:rsidP="00D67F7A">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3"/>
        <w:rPr>
          <w:lang w:eastAsia="zh-CN"/>
        </w:rPr>
      </w:pPr>
      <w:bookmarkStart w:id="462" w:name="_Toc129083243"/>
      <w:r>
        <w:t>5.3.3</w:t>
      </w:r>
      <w:r>
        <w:tab/>
      </w:r>
      <w:r>
        <w:rPr>
          <w:rFonts w:hint="eastAsia"/>
          <w:lang w:eastAsia="zh-CN"/>
        </w:rPr>
        <w:t>Key</w:t>
      </w:r>
      <w:r>
        <w:rPr>
          <w:lang w:eastAsia="zh-CN"/>
        </w:rPr>
        <w:t xml:space="preserve"> </w:t>
      </w:r>
      <w:r>
        <w:rPr>
          <w:rFonts w:hint="eastAsia"/>
          <w:lang w:eastAsia="zh-CN"/>
        </w:rPr>
        <w:t>Issues</w:t>
      </w:r>
      <w:bookmarkEnd w:id="462"/>
      <w:r>
        <w:rPr>
          <w:lang w:eastAsia="zh-CN"/>
        </w:rPr>
        <w:t xml:space="preserve"> </w:t>
      </w:r>
    </w:p>
    <w:p w14:paraId="0E87164B" w14:textId="77777777" w:rsidR="00D67F7A" w:rsidRPr="00C03A7C" w:rsidRDefault="00D67F7A" w:rsidP="00D67F7A">
      <w:pPr>
        <w:pStyle w:val="4"/>
        <w:rPr>
          <w:lang w:val="en-US" w:eastAsia="zh-CN"/>
        </w:rPr>
      </w:pPr>
      <w:bookmarkStart w:id="463" w:name="_Toc129083244"/>
      <w:r w:rsidRPr="00C03A7C">
        <w:rPr>
          <w:lang w:val="en-US" w:eastAsia="zh-CN"/>
        </w:rPr>
        <w:t>5.3.3.1</w:t>
      </w:r>
      <w:r w:rsidRPr="00C03A7C">
        <w:rPr>
          <w:lang w:val="en-US" w:eastAsia="zh-CN"/>
        </w:rPr>
        <w:tab/>
        <w:t>Description</w:t>
      </w:r>
      <w:bookmarkEnd w:id="463"/>
    </w:p>
    <w:p w14:paraId="01132978" w14:textId="77777777" w:rsidR="005D3101" w:rsidRDefault="005D3101" w:rsidP="005D3101">
      <w:pPr>
        <w:rPr>
          <w:lang w:eastAsia="zh-CN"/>
        </w:rPr>
      </w:pPr>
      <w:r>
        <w:rPr>
          <w:rFonts w:hint="eastAsia"/>
          <w:lang w:eastAsia="zh-CN"/>
        </w:rPr>
        <w:t>T</w:t>
      </w:r>
      <w:r>
        <w:rPr>
          <w:lang w:eastAsia="zh-CN"/>
        </w:rPr>
        <w:t xml:space="preserve">S 28.552 </w:t>
      </w:r>
      <w:ins w:id="464" w:author="H, R00" w:date="2023-01-31T15:00:00Z">
        <w:r>
          <w:rPr>
            <w:lang w:eastAsia="zh-CN"/>
          </w:rPr>
          <w:t xml:space="preserve">[6] </w:t>
        </w:r>
      </w:ins>
      <w:r>
        <w:rPr>
          <w:lang w:eastAsia="zh-CN"/>
        </w:rPr>
        <w:t xml:space="preserve">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proofErr w:type="spellStart"/>
      <w:r w:rsidRPr="00DD6D3D">
        <w:rPr>
          <w:lang w:val="en-US" w:eastAsia="zh-CN"/>
        </w:rPr>
        <w:t>ing</w:t>
      </w:r>
      <w:r>
        <w:rPr>
          <w:lang w:eastAsia="zh-CN"/>
        </w:rPr>
        <w:t>ful</w:t>
      </w:r>
      <w:proofErr w:type="spellEnd"/>
      <w:r w:rsidRPr="00DD6D3D">
        <w:rPr>
          <w:rFonts w:hint="eastAsia"/>
          <w:lang w:val="en-US" w:eastAsia="zh-CN"/>
        </w:rPr>
        <w:t xml:space="preserve"> </w:t>
      </w:r>
      <w:r>
        <w:rPr>
          <w:lang w:eastAsia="zh-CN"/>
        </w:rPr>
        <w:t>to be provided to a 5G VN group communication, for example:</w:t>
      </w:r>
    </w:p>
    <w:p w14:paraId="718AE746" w14:textId="77777777" w:rsidR="00D67F7A" w:rsidRDefault="00D67F7A" w:rsidP="00D67F7A">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78D76B8D" w14:textId="77777777" w:rsidR="00D67F7A" w:rsidRDefault="00D67F7A" w:rsidP="00D67F7A">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7B45FBA0" w14:textId="77777777" w:rsidR="00D67F7A" w:rsidRDefault="00D67F7A" w:rsidP="00D67F7A">
      <w:pPr>
        <w:numPr>
          <w:ilvl w:val="0"/>
          <w:numId w:val="11"/>
        </w:numPr>
        <w:rPr>
          <w:lang w:eastAsia="zh-CN"/>
        </w:rPr>
      </w:pPr>
      <w:r>
        <w:t xml:space="preserve">Performance measurement for NEF: </w:t>
      </w:r>
      <w:r w:rsidRPr="00515E97">
        <w:t xml:space="preserve">Number of </w:t>
      </w:r>
      <w:r>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ED6C267" w14:textId="45560A92" w:rsidR="00D67F7A" w:rsidRPr="00E00CD5" w:rsidRDefault="00D67F7A" w:rsidP="00E00CD5">
      <w:pPr>
        <w:numPr>
          <w:ilvl w:val="0"/>
          <w:numId w:val="11"/>
        </w:numPr>
      </w:pPr>
      <w:r>
        <w:t>Which performance measurements are feasible to be provided by 3GPP management system for a 5G VN group communication?</w:t>
      </w:r>
    </w:p>
    <w:p w14:paraId="7FECA282" w14:textId="77777777" w:rsidR="00D67F7A" w:rsidRDefault="00D67F7A" w:rsidP="00D67F7A">
      <w:pPr>
        <w:rPr>
          <w:lang w:eastAsia="zh-CN"/>
        </w:rPr>
      </w:pPr>
    </w:p>
    <w:p w14:paraId="3423652A" w14:textId="77777777" w:rsidR="00D67F7A" w:rsidRDefault="00D67F7A" w:rsidP="00D67F7A">
      <w:pPr>
        <w:pStyle w:val="3"/>
        <w:rPr>
          <w:lang w:eastAsia="zh-CN"/>
        </w:rPr>
      </w:pPr>
      <w:bookmarkStart w:id="465" w:name="_Toc129083245"/>
      <w:r>
        <w:t>5.3.4</w:t>
      </w:r>
      <w:r>
        <w:tab/>
      </w:r>
      <w:r>
        <w:rPr>
          <w:rFonts w:hint="eastAsia"/>
          <w:lang w:eastAsia="zh-CN"/>
        </w:rPr>
        <w:t>Solutions</w:t>
      </w:r>
      <w:bookmarkEnd w:id="465"/>
    </w:p>
    <w:p w14:paraId="4CECD38C" w14:textId="77777777" w:rsidR="00D67F7A" w:rsidRPr="008A0CBF" w:rsidRDefault="00D67F7A" w:rsidP="00D67F7A">
      <w:pPr>
        <w:pStyle w:val="4"/>
        <w:rPr>
          <w:lang w:val="en-US" w:eastAsia="zh-CN"/>
        </w:rPr>
      </w:pPr>
      <w:bookmarkStart w:id="466" w:name="_Toc129083246"/>
      <w:r>
        <w:rPr>
          <w:rFonts w:hint="eastAsia"/>
          <w:lang w:val="en-US" w:eastAsia="zh-CN"/>
        </w:rPr>
        <w:t>5.3.4.1</w:t>
      </w:r>
      <w:r>
        <w:rPr>
          <w:lang w:val="en-US" w:eastAsia="zh-CN"/>
        </w:rPr>
        <w:tab/>
        <w:t>Description</w:t>
      </w:r>
      <w:bookmarkEnd w:id="466"/>
    </w:p>
    <w:p w14:paraId="08749E6D" w14:textId="77777777" w:rsidR="005D3101" w:rsidRDefault="005D3101" w:rsidP="005D3101">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r>
        <w:t>Internal Group ID</w:t>
      </w:r>
      <w:r>
        <w:rPr>
          <w:lang w:eastAsia="zh-CN"/>
        </w:rPr>
        <w:t xml:space="preserve"> for </w:t>
      </w:r>
      <w:r>
        <w:t>5G VN group</w:t>
      </w:r>
      <w:r>
        <w:rPr>
          <w:lang w:eastAsia="zh-CN"/>
        </w:rPr>
        <w:t>.</w:t>
      </w:r>
      <w:r>
        <w:rPr>
          <w:rFonts w:hint="eastAsia"/>
          <w:lang w:val="en-US" w:eastAsia="zh-CN"/>
        </w:rPr>
        <w:t xml:space="preserve"> </w:t>
      </w:r>
    </w:p>
    <w:p w14:paraId="7CEE6375" w14:textId="77777777" w:rsidR="005D3101" w:rsidRDefault="005D3101" w:rsidP="005D3101">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w:t>
      </w:r>
      <w:del w:id="467" w:author="H, R00" w:date="2023-01-31T15:01:00Z">
        <w:r w:rsidDel="00D96B79">
          <w:rPr>
            <w:rFonts w:hint="eastAsia"/>
            <w:lang w:val="en-US" w:eastAsia="zh-CN"/>
          </w:rPr>
          <w:delText>2</w:delText>
        </w:r>
      </w:del>
      <w:ins w:id="468" w:author="H, R00" w:date="2023-01-31T15:01:00Z">
        <w:r>
          <w:rPr>
            <w:lang w:val="en-US" w:eastAsia="zh-CN"/>
          </w:rPr>
          <w:t>6</w:t>
        </w:r>
      </w:ins>
      <w:r>
        <w:rPr>
          <w:rFonts w:hint="eastAsia"/>
          <w:lang w:val="en-US" w:eastAsia="zh-CN"/>
        </w:rPr>
        <w:t>]). Therefore, a new</w:t>
      </w:r>
      <w:r>
        <w:rPr>
          <w:lang w:val="en-US"/>
        </w:rPr>
        <w:t xml:space="preserve"> </w:t>
      </w:r>
      <w:r>
        <w:rPr>
          <w:i/>
          <w:iCs/>
          <w:lang w:val="en-US"/>
        </w:rPr>
        <w:t>Filter</w:t>
      </w:r>
      <w:r>
        <w:rPr>
          <w:lang w:val="en-US"/>
        </w:rPr>
        <w:t xml:space="preserve"> </w:t>
      </w:r>
      <w:proofErr w:type="gramStart"/>
      <w:r>
        <w:rPr>
          <w:lang w:val="en-US"/>
        </w:rPr>
        <w:t>value</w:t>
      </w:r>
      <w:proofErr w:type="gramEnd"/>
      <w:r>
        <w:rPr>
          <w:rFonts w:hint="eastAsia"/>
          <w:lang w:val="en-US" w:eastAsia="zh-CN"/>
        </w:rPr>
        <w:t xml:space="preserve"> </w:t>
      </w:r>
      <w:r>
        <w:t>Internal Group ID</w:t>
      </w:r>
      <w:r>
        <w:rPr>
          <w:rFonts w:hint="eastAsia"/>
          <w:lang w:val="en-US" w:eastAsia="zh-CN"/>
        </w:rPr>
        <w:t xml:space="preserve"> is added.</w:t>
      </w:r>
    </w:p>
    <w:p w14:paraId="23779A2E" w14:textId="69BF683A" w:rsidR="005D3101" w:rsidRPr="000E38E8" w:rsidRDefault="005D3101" w:rsidP="005D3101">
      <w:pPr>
        <w:rPr>
          <w:lang w:val="en-US" w:eastAsia="zh-CN"/>
        </w:rPr>
      </w:pPr>
      <w:r w:rsidRPr="000E38E8">
        <w:rPr>
          <w:lang w:val="en-US" w:eastAsia="zh-CN"/>
        </w:rPr>
        <w:t xml:space="preserve">The DNN/S-NSSAI for the SMF serving a 5G LAN-type communication service which is already provided based on current definition of NRM IOC for </w:t>
      </w:r>
      <w:proofErr w:type="spellStart"/>
      <w:r w:rsidRPr="000E38E8">
        <w:rPr>
          <w:lang w:val="en-US" w:eastAsia="zh-CN"/>
        </w:rPr>
        <w:t>SMFFunction</w:t>
      </w:r>
      <w:proofErr w:type="spellEnd"/>
      <w:r w:rsidRPr="000E38E8">
        <w:rPr>
          <w:lang w:val="en-US" w:eastAsia="zh-CN"/>
        </w:rPr>
        <w:t>.</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r>
        <w:rPr>
          <w:lang w:val="en-US" w:eastAsia="zh-CN"/>
        </w:rPr>
        <w:t xml:space="preserve">can also use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w:t>
      </w:r>
      <w:r w:rsidRPr="005D3101">
        <w:rPr>
          <w:lang w:val="en-US" w:eastAsia="zh-CN"/>
        </w:rPr>
        <w:t xml:space="preserve"> </w:t>
      </w:r>
    </w:p>
    <w:p w14:paraId="3E62974D" w14:textId="77777777" w:rsidR="005D3101" w:rsidRDefault="005D3101" w:rsidP="005D3101">
      <w:pPr>
        <w:pStyle w:val="4"/>
        <w:rPr>
          <w:lang w:val="en-US" w:eastAsia="zh-CN"/>
        </w:rPr>
      </w:pPr>
      <w:bookmarkStart w:id="469" w:name="_Toc129083247"/>
      <w:r>
        <w:rPr>
          <w:rFonts w:hint="eastAsia"/>
          <w:lang w:val="en-US" w:eastAsia="zh-CN"/>
        </w:rPr>
        <w:lastRenderedPageBreak/>
        <w:t>5.3.4.2</w:t>
      </w:r>
      <w:r>
        <w:rPr>
          <w:lang w:val="en-US" w:eastAsia="zh-CN"/>
        </w:rPr>
        <w:tab/>
      </w:r>
      <w:r>
        <w:t>Performance measurement for SMF</w:t>
      </w:r>
      <w:bookmarkEnd w:id="469"/>
    </w:p>
    <w:p w14:paraId="67532E7A" w14:textId="77777777" w:rsidR="005D3101" w:rsidRDefault="005D3101" w:rsidP="005D3101">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p>
    <w:p w14:paraId="0E83C021" w14:textId="77777777" w:rsidR="005D3101" w:rsidRDefault="005D3101" w:rsidP="005D3101">
      <w:pPr>
        <w:pStyle w:val="B1"/>
        <w:ind w:left="0" w:firstLine="0"/>
      </w:pPr>
      <w:r>
        <w:rPr>
          <w:rFonts w:hint="eastAsia"/>
          <w:lang w:val="en-US" w:eastAsia="zh-CN"/>
        </w:rPr>
        <w:t>F</w:t>
      </w:r>
      <w:proofErr w:type="spellStart"/>
      <w:r>
        <w:t>or</w:t>
      </w:r>
      <w:proofErr w:type="spellEnd"/>
      <w:r>
        <w:t xml:space="preserve">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del w:id="470" w:author="H, R00" w:date="2023-01-31T15:02:00Z">
        <w:r w:rsidDel="00D96B79">
          <w:rPr>
            <w:rFonts w:hint="eastAsia"/>
            <w:lang w:val="en-US" w:eastAsia="zh-CN"/>
          </w:rPr>
          <w:delText>3</w:delText>
        </w:r>
      </w:del>
      <w:ins w:id="471" w:author="H, R00" w:date="2023-01-31T15:02:00Z">
        <w:r>
          <w:rPr>
            <w:lang w:val="en-US" w:eastAsia="zh-CN"/>
          </w:rPr>
          <w:t>4</w:t>
        </w:r>
      </w:ins>
      <w:r>
        <w:t xml:space="preserve">]). Each PDU session successfully created is added to the relevant </w:t>
      </w:r>
      <w:proofErr w:type="spellStart"/>
      <w:r>
        <w:t>subcounter</w:t>
      </w:r>
      <w:proofErr w:type="spellEnd"/>
      <w:r>
        <w:t xml:space="preserve"> per Internal Group ID.</w:t>
      </w:r>
    </w:p>
    <w:p w14:paraId="70CA4205" w14:textId="77777777" w:rsidR="005D3101" w:rsidDel="00D96B79" w:rsidRDefault="005D3101" w:rsidP="005D3101">
      <w:pPr>
        <w:pStyle w:val="B1"/>
        <w:ind w:left="0" w:firstLine="0"/>
        <w:rPr>
          <w:del w:id="472" w:author="H, R00" w:date="2023-01-31T15:02:00Z"/>
        </w:rPr>
      </w:pPr>
      <w:del w:id="473" w:author="H, R00" w:date="2023-01-31T15:02:00Z">
        <w:r w:rsidDel="00D96B79">
          <w:rPr>
            <w:rFonts w:hint="eastAsia"/>
            <w:lang w:val="en-US" w:eastAsia="zh-CN"/>
          </w:rPr>
          <w:delText>Editor</w:delText>
        </w:r>
        <w:r w:rsidDel="00D96B79">
          <w:rPr>
            <w:lang w:val="en-US" w:eastAsia="zh-CN"/>
          </w:rPr>
          <w:delText>’</w:delText>
        </w:r>
        <w:r w:rsidDel="00D96B79">
          <w:rPr>
            <w:rFonts w:hint="eastAsia"/>
            <w:lang w:val="en-US" w:eastAsia="zh-CN"/>
          </w:rPr>
          <w:delText>s note: Whether the measurement method is given for each p</w:delText>
        </w:r>
        <w:r w:rsidDel="00D96B79">
          <w:rPr>
            <w:lang w:val="en-US"/>
          </w:rPr>
          <w:delText>erformance indicator</w:delText>
        </w:r>
        <w:r w:rsidDel="00D96B79">
          <w:rPr>
            <w:rFonts w:hint="eastAsia"/>
            <w:lang w:val="en-US" w:eastAsia="zh-CN"/>
          </w:rPr>
          <w:delText xml:space="preserve"> is FFS.</w:delText>
        </w:r>
      </w:del>
    </w:p>
    <w:p w14:paraId="1A53A98A" w14:textId="77777777" w:rsidR="005D3101" w:rsidRDefault="005D3101" w:rsidP="005D3101">
      <w:pPr>
        <w:pStyle w:val="4"/>
        <w:rPr>
          <w:lang w:val="en-US" w:eastAsia="zh-CN"/>
        </w:rPr>
      </w:pPr>
      <w:bookmarkStart w:id="474" w:name="_Toc129083248"/>
      <w:r>
        <w:rPr>
          <w:rFonts w:hint="eastAsia"/>
          <w:lang w:val="en-US" w:eastAsia="zh-CN"/>
        </w:rPr>
        <w:t>5.3.4.3</w:t>
      </w:r>
      <w:r>
        <w:rPr>
          <w:lang w:val="en-US" w:eastAsia="zh-CN"/>
        </w:rPr>
        <w:tab/>
      </w:r>
      <w:r>
        <w:t>Performance measurement f</w:t>
      </w:r>
      <w:r w:rsidRPr="00F43CAC">
        <w:t xml:space="preserve">or </w:t>
      </w:r>
      <w:r>
        <w:t>UPF</w:t>
      </w:r>
      <w:bookmarkEnd w:id="474"/>
    </w:p>
    <w:p w14:paraId="2678377C" w14:textId="77777777" w:rsidR="005D3101" w:rsidRDefault="005D3101" w:rsidP="005D3101">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 xml:space="preserve">GTP data packets per </w:t>
      </w:r>
      <w:proofErr w:type="spellStart"/>
      <w:r>
        <w:rPr>
          <w:lang w:eastAsia="zh-CN"/>
        </w:rPr>
        <w:t>QoS</w:t>
      </w:r>
      <w:proofErr w:type="spellEnd"/>
      <w:r>
        <w:rPr>
          <w:lang w:eastAsia="zh-CN"/>
        </w:rPr>
        <w:t xml:space="preserve">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6CF54B76" w14:textId="7FDDD5C7" w:rsidR="005D3101" w:rsidRDefault="005D3101" w:rsidP="005D3101">
      <w:pPr>
        <w:pStyle w:val="B1"/>
        <w:ind w:left="0" w:firstLine="0"/>
        <w:rPr>
          <w:lang w:val="en-US" w:eastAsia="zh-CN"/>
        </w:rPr>
      </w:pPr>
      <w:r>
        <w:rPr>
          <w:rFonts w:hint="eastAsia"/>
          <w:lang w:val="en-US" w:eastAsia="zh-CN"/>
        </w:rPr>
        <w:t>F</w:t>
      </w:r>
      <w:proofErr w:type="spellStart"/>
      <w:r>
        <w:t>or</w:t>
      </w:r>
      <w:proofErr w:type="spellEnd"/>
      <w:r>
        <w:t xml:space="preserve">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 xml:space="preserve">The measurement can be split into </w:t>
      </w:r>
      <w:proofErr w:type="spellStart"/>
      <w:r>
        <w:t>subcounters</w:t>
      </w:r>
      <w:proofErr w:type="spellEnd"/>
      <w:r>
        <w:t xml:space="preserve"> per Internal Group ID</w:t>
      </w:r>
      <w:r>
        <w:rPr>
          <w:rFonts w:hint="eastAsia"/>
          <w:lang w:val="en-US" w:eastAsia="zh-CN"/>
        </w:rPr>
        <w:t>.</w:t>
      </w:r>
    </w:p>
    <w:p w14:paraId="69F442FA" w14:textId="77777777" w:rsidR="005D3101" w:rsidDel="00D96B79" w:rsidRDefault="005D3101" w:rsidP="005D3101">
      <w:pPr>
        <w:pStyle w:val="B1"/>
        <w:ind w:left="0" w:firstLine="0"/>
        <w:rPr>
          <w:del w:id="475" w:author="H, R00" w:date="2023-01-31T15:02:00Z"/>
          <w:lang w:val="en-US" w:eastAsia="zh-CN"/>
        </w:rPr>
      </w:pPr>
      <w:del w:id="476" w:author="H, R00" w:date="2023-01-31T15:02:00Z">
        <w:r w:rsidDel="00D96B79">
          <w:rPr>
            <w:rFonts w:hint="eastAsia"/>
            <w:lang w:val="en-US" w:eastAsia="zh-CN"/>
          </w:rPr>
          <w:delText>Editor</w:delText>
        </w:r>
        <w:r w:rsidDel="00D96B79">
          <w:rPr>
            <w:lang w:val="en-US" w:eastAsia="zh-CN"/>
          </w:rPr>
          <w:delText>’</w:delText>
        </w:r>
        <w:r w:rsidDel="00D96B79">
          <w:rPr>
            <w:rFonts w:hint="eastAsia"/>
            <w:lang w:val="en-US" w:eastAsia="zh-CN"/>
          </w:rPr>
          <w:delText>s note: Whether the measurement method is given for each p</w:delText>
        </w:r>
        <w:r w:rsidDel="00D96B79">
          <w:rPr>
            <w:lang w:val="en-US"/>
          </w:rPr>
          <w:delText>erformance indicator</w:delText>
        </w:r>
        <w:r w:rsidDel="00D96B79">
          <w:rPr>
            <w:rFonts w:hint="eastAsia"/>
            <w:lang w:val="en-US" w:eastAsia="zh-CN"/>
          </w:rPr>
          <w:delText xml:space="preserve"> is FFS.</w:delText>
        </w:r>
      </w:del>
    </w:p>
    <w:p w14:paraId="5ABA6AE1" w14:textId="77777777" w:rsidR="005D3101" w:rsidRDefault="005D3101" w:rsidP="005D3101">
      <w:pPr>
        <w:pStyle w:val="4"/>
        <w:rPr>
          <w:lang w:val="en-US" w:eastAsia="zh-CN"/>
        </w:rPr>
      </w:pPr>
      <w:bookmarkStart w:id="477" w:name="_Toc129083249"/>
      <w:r>
        <w:rPr>
          <w:rFonts w:hint="eastAsia"/>
          <w:lang w:val="en-US" w:eastAsia="zh-CN"/>
        </w:rPr>
        <w:t>5.3.4.4</w:t>
      </w:r>
      <w:r>
        <w:rPr>
          <w:lang w:val="en-US" w:eastAsia="zh-CN"/>
        </w:rPr>
        <w:tab/>
      </w:r>
      <w:r>
        <w:t xml:space="preserve">Performance measurement </w:t>
      </w:r>
      <w:r w:rsidRPr="00F43CAC">
        <w:t xml:space="preserve">for </w:t>
      </w:r>
      <w:r>
        <w:t>NEF</w:t>
      </w:r>
      <w:bookmarkEnd w:id="477"/>
    </w:p>
    <w:p w14:paraId="3CA30F75" w14:textId="77777777" w:rsidR="005D3101" w:rsidRDefault="005D3101" w:rsidP="005D3101">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5694CD8D" w14:textId="77777777" w:rsidR="005D3101" w:rsidRDefault="005D3101" w:rsidP="005D3101">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del w:id="478" w:author="H, R00" w:date="2023-01-31T15:03:00Z">
        <w:r w:rsidDel="00D96B79">
          <w:rPr>
            <w:color w:val="000000"/>
          </w:rPr>
          <w:delText>ransmission</w:delText>
        </w:r>
      </w:del>
      <w:ins w:id="479" w:author="H, R00" w:date="2023-01-31T15:03:00Z">
        <w:r>
          <w:rPr>
            <w:color w:val="000000"/>
          </w:rPr>
          <w:t>transmission</w:t>
        </w:r>
      </w:ins>
      <w:r>
        <w:rPr>
          <w:color w:val="000000"/>
        </w:rPr>
        <w:t xml:space="preserve"> of </w:t>
      </w:r>
      <w:proofErr w:type="spellStart"/>
      <w:r>
        <w:t>Nnef_Trigger_Delivery</w:t>
      </w:r>
      <w:proofErr w:type="spellEnd"/>
      <w:r>
        <w:t xml:space="preserve">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w:t>
      </w:r>
      <w:ins w:id="480" w:author="yushuanghu" w:date="2023-02-16T14:15:00Z">
        <w:r>
          <w:t>4</w:t>
        </w:r>
      </w:ins>
      <w:del w:id="481" w:author="yushuanghu" w:date="2023-02-16T14:15:00Z">
        <w:r w:rsidDel="00BA19CE">
          <w:delText>7</w:delText>
        </w:r>
      </w:del>
      <w:r>
        <w:t>]).</w:t>
      </w:r>
      <w:r>
        <w:rPr>
          <w:rFonts w:hint="eastAsia"/>
          <w:lang w:val="en-US" w:eastAsia="zh-CN"/>
        </w:rPr>
        <w:t xml:space="preserve"> Each response </w:t>
      </w:r>
      <w:r>
        <w:t xml:space="preserve">increments the relevant </w:t>
      </w:r>
      <w:proofErr w:type="spellStart"/>
      <w:r>
        <w:t>subcounter</w:t>
      </w:r>
      <w:proofErr w:type="spellEnd"/>
      <w:r>
        <w:t xml:space="preserve"> per</w:t>
      </w:r>
      <w:r>
        <w:rPr>
          <w:rFonts w:hint="eastAsia"/>
          <w:lang w:val="en-US" w:eastAsia="zh-CN"/>
        </w:rPr>
        <w:t xml:space="preserve"> </w:t>
      </w:r>
      <w:r>
        <w:t>Internal Group ID</w:t>
      </w:r>
      <w:r>
        <w:rPr>
          <w:rFonts w:hint="eastAsia"/>
          <w:lang w:val="en-US" w:eastAsia="zh-CN"/>
        </w:rPr>
        <w:t xml:space="preserve"> by1.</w:t>
      </w:r>
    </w:p>
    <w:p w14:paraId="259E7018" w14:textId="77777777" w:rsidR="005D3101" w:rsidDel="00D96B79" w:rsidRDefault="005D3101" w:rsidP="005D3101">
      <w:pPr>
        <w:pStyle w:val="B1"/>
        <w:ind w:left="0" w:firstLine="0"/>
        <w:rPr>
          <w:del w:id="482" w:author="H, R00" w:date="2023-01-31T15:03:00Z"/>
          <w:lang w:val="en-US" w:eastAsia="zh-CN"/>
        </w:rPr>
      </w:pPr>
      <w:del w:id="483" w:author="H, R00" w:date="2023-01-31T15:03:00Z">
        <w:r w:rsidDel="00D96B79">
          <w:rPr>
            <w:rFonts w:hint="eastAsia"/>
            <w:lang w:val="en-US" w:eastAsia="zh-CN"/>
          </w:rPr>
          <w:delText>Editor</w:delText>
        </w:r>
        <w:r w:rsidDel="00D96B79">
          <w:rPr>
            <w:lang w:val="en-US" w:eastAsia="zh-CN"/>
          </w:rPr>
          <w:delText>’</w:delText>
        </w:r>
        <w:r w:rsidDel="00D96B79">
          <w:rPr>
            <w:rFonts w:hint="eastAsia"/>
            <w:lang w:val="en-US" w:eastAsia="zh-CN"/>
          </w:rPr>
          <w:delText>s note: Whether the measurement method is given for each p</w:delText>
        </w:r>
        <w:r w:rsidDel="00D96B79">
          <w:rPr>
            <w:lang w:val="en-US"/>
          </w:rPr>
          <w:delText>erformance indicator</w:delText>
        </w:r>
        <w:r w:rsidDel="00D96B79">
          <w:rPr>
            <w:rFonts w:hint="eastAsia"/>
            <w:lang w:val="en-US" w:eastAsia="zh-CN"/>
          </w:rPr>
          <w:delText xml:space="preserve"> is FFS.</w:delText>
        </w:r>
      </w:del>
    </w:p>
    <w:p w14:paraId="4A3F0257" w14:textId="77777777" w:rsidR="005D3101" w:rsidRDefault="005D3101" w:rsidP="005D3101">
      <w:pPr>
        <w:rPr>
          <w:lang w:val="en-US" w:eastAsia="zh-CN"/>
        </w:rPr>
      </w:pPr>
    </w:p>
    <w:p w14:paraId="6E49913B" w14:textId="77777777" w:rsidR="005D3101" w:rsidRDefault="005D3101" w:rsidP="005D3101">
      <w:pPr>
        <w:pStyle w:val="3"/>
        <w:rPr>
          <w:lang w:eastAsia="zh-CN"/>
        </w:rPr>
      </w:pPr>
      <w:bookmarkStart w:id="484" w:name="_Toc129083250"/>
      <w:r w:rsidRPr="00E00CD5">
        <w:t>5.3.5</w:t>
      </w:r>
      <w:r w:rsidRPr="00E00CD5">
        <w:tab/>
      </w:r>
      <w:r w:rsidRPr="00E00CD5">
        <w:rPr>
          <w:lang w:eastAsia="zh-CN"/>
        </w:rPr>
        <w:t>Evaluation</w:t>
      </w:r>
      <w:bookmarkEnd w:id="484"/>
    </w:p>
    <w:p w14:paraId="1755652B" w14:textId="77777777" w:rsidR="005D3101" w:rsidRDefault="005D3101" w:rsidP="005D3101">
      <w:pPr>
        <w:rPr>
          <w:lang w:eastAsia="zh-CN"/>
        </w:rPr>
      </w:pPr>
      <w:r>
        <w:rPr>
          <w:lang w:eastAsia="zh-CN"/>
        </w:rPr>
        <w:t>The solution described in clause 5.3.4.2 provides the method to provide the performance measurements of SMF by filter value Internal Group ID or DNN/S-NSSAI.</w:t>
      </w:r>
    </w:p>
    <w:p w14:paraId="4216E947" w14:textId="77777777" w:rsidR="005D3101" w:rsidRDefault="005D3101" w:rsidP="005D3101">
      <w:pPr>
        <w:rPr>
          <w:lang w:eastAsia="zh-CN"/>
        </w:rPr>
      </w:pPr>
      <w:r>
        <w:rPr>
          <w:lang w:eastAsia="zh-CN"/>
        </w:rPr>
        <w:t>The solution described in clause 5.3.4.3 provides the method to provide the performance measurements UPF by filter value Internal Group ID or DNN/S-NSSAI.</w:t>
      </w:r>
    </w:p>
    <w:p w14:paraId="04002DA7" w14:textId="77777777" w:rsidR="005D3101" w:rsidRDefault="005D3101" w:rsidP="005D3101">
      <w:pPr>
        <w:rPr>
          <w:lang w:eastAsia="zh-CN"/>
        </w:rPr>
      </w:pPr>
      <w:r>
        <w:rPr>
          <w:lang w:eastAsia="zh-CN"/>
        </w:rPr>
        <w:t>The solution described in clause 5.3.4.4 provides the method to provide the performance measurements NEF by filter value Internal Group ID or DNN/S-NSSAI.</w:t>
      </w:r>
    </w:p>
    <w:p w14:paraId="15E3FF84" w14:textId="77777777" w:rsidR="005D3101" w:rsidRDefault="005D3101" w:rsidP="005D3101">
      <w:pPr>
        <w:pStyle w:val="3"/>
      </w:pPr>
      <w:bookmarkStart w:id="485" w:name="_Toc129083251"/>
      <w:r>
        <w:t>5.3.6</w:t>
      </w:r>
      <w:r>
        <w:tab/>
      </w:r>
      <w:r>
        <w:rPr>
          <w:rFonts w:hint="eastAsia"/>
          <w:lang w:eastAsia="zh-CN"/>
        </w:rPr>
        <w:t>Conclusion</w:t>
      </w:r>
      <w:bookmarkEnd w:id="485"/>
    </w:p>
    <w:p w14:paraId="66CE25FF" w14:textId="77777777" w:rsidR="005D3101" w:rsidRPr="00373356" w:rsidRDefault="005D3101" w:rsidP="005D3101">
      <w:r w:rsidRPr="00373356">
        <w:t>Based on the operator’s requirement to manage the 5G VN group communication service, SA5 may have to enhance definition performance measurement for a 5G VN group communication in addition to current performance measurements for SMF, UPF and NEF.</w:t>
      </w:r>
    </w:p>
    <w:p w14:paraId="0D948693" w14:textId="77777777" w:rsidR="005D3101" w:rsidRPr="00373356" w:rsidRDefault="005D3101" w:rsidP="005D3101">
      <w:r w:rsidRPr="00373356">
        <w:t>The specific set of performance measurements for SMF, UPF and NEF to be enhanced should be based on the operator’s requirement and needs to monitor communication service performance KPIs for a 5G VN group.</w:t>
      </w:r>
    </w:p>
    <w:p w14:paraId="15FB6E33" w14:textId="77777777" w:rsidR="005D3101" w:rsidRPr="00E812A7" w:rsidRDefault="005D3101" w:rsidP="005D3101">
      <w:pPr>
        <w:tabs>
          <w:tab w:val="left" w:pos="1878"/>
        </w:tabs>
        <w:rPr>
          <w:color w:val="000000"/>
          <w:lang w:eastAsia="zh-CN"/>
        </w:rPr>
      </w:pPr>
    </w:p>
    <w:p w14:paraId="415A2EDD" w14:textId="77777777" w:rsidR="005D3101" w:rsidRDefault="005D3101" w:rsidP="005D3101">
      <w:pPr>
        <w:pStyle w:val="2"/>
      </w:pPr>
      <w:bookmarkStart w:id="486" w:name="_Toc129083252"/>
      <w:r>
        <w:lastRenderedPageBreak/>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m</w:t>
      </w:r>
      <w:del w:id="487" w:author="H, R00" w:date="2023-01-31T15:03:00Z">
        <w:r w:rsidDel="00D96B79">
          <w:delText xml:space="preserve"> </w:delText>
        </w:r>
      </w:del>
      <w:r>
        <w:t>anagement</w:t>
      </w:r>
      <w:bookmarkEnd w:id="486"/>
    </w:p>
    <w:p w14:paraId="318EB8B5" w14:textId="77777777" w:rsidR="00B13C2E" w:rsidRDefault="00B13C2E" w:rsidP="00B13C2E">
      <w:pPr>
        <w:pStyle w:val="3"/>
      </w:pPr>
      <w:bookmarkStart w:id="488" w:name="_Toc129083253"/>
      <w:r>
        <w:t>5.4.1</w:t>
      </w:r>
      <w:r>
        <w:tab/>
      </w:r>
      <w:r>
        <w:rPr>
          <w:rFonts w:hint="eastAsia"/>
          <w:lang w:eastAsia="zh-CN"/>
        </w:rPr>
        <w:t>Use</w:t>
      </w:r>
      <w:r>
        <w:t xml:space="preserve"> </w:t>
      </w:r>
      <w:r>
        <w:rPr>
          <w:rFonts w:hint="eastAsia"/>
          <w:lang w:eastAsia="zh-CN"/>
        </w:rPr>
        <w:t>case</w:t>
      </w:r>
      <w:bookmarkEnd w:id="488"/>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77777777" w:rsidR="00B13C2E" w:rsidRDefault="00B13C2E" w:rsidP="00B13C2E">
      <w:pPr>
        <w:pStyle w:val="aa"/>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5AA123DD" w14:textId="77777777" w:rsidR="00B13C2E" w:rsidRDefault="00B13C2E" w:rsidP="00B13C2E">
      <w:pPr>
        <w:pStyle w:val="aa"/>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72E9C141" w14:textId="77777777" w:rsidR="00B13C2E" w:rsidRDefault="00B13C2E" w:rsidP="00B13C2E">
      <w:pPr>
        <w:pStyle w:val="aa"/>
        <w:numPr>
          <w:ilvl w:val="0"/>
          <w:numId w:val="9"/>
        </w:numPr>
        <w:rPr>
          <w:lang w:eastAsia="zh-CN"/>
        </w:rPr>
      </w:pPr>
      <w:r>
        <w:rPr>
          <w:lang w:eastAsia="zh-CN"/>
        </w:rPr>
        <w:t xml:space="preserve">The 5G VN group communication could be identified by DNN/S-NSSAI by the SMF. </w:t>
      </w:r>
    </w:p>
    <w:p w14:paraId="0CA7D101" w14:textId="77777777" w:rsidR="00B13C2E" w:rsidRDefault="00B13C2E" w:rsidP="00B13C2E">
      <w:pPr>
        <w:pStyle w:val="3"/>
      </w:pPr>
      <w:bookmarkStart w:id="489" w:name="_Toc129083254"/>
      <w:r>
        <w:t>5.4.2</w:t>
      </w:r>
      <w:r>
        <w:tab/>
        <w:t>Potential requirements</w:t>
      </w:r>
      <w:bookmarkEnd w:id="489"/>
    </w:p>
    <w:p w14:paraId="1D09C68B" w14:textId="77777777" w:rsidR="00B13C2E" w:rsidRDefault="00B13C2E" w:rsidP="00B13C2E">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1B12784C" w14:textId="77777777" w:rsidR="00B13C2E" w:rsidRDefault="00B13C2E" w:rsidP="00B13C2E">
      <w:pPr>
        <w:rPr>
          <w:rFonts w:eastAsia="Malgun Gothic"/>
          <w:color w:val="000000"/>
          <w:lang w:eastAsia="ko-KR"/>
        </w:rPr>
      </w:pPr>
    </w:p>
    <w:p w14:paraId="2E9DBF1F" w14:textId="77777777" w:rsidR="00B13C2E" w:rsidRDefault="00B13C2E" w:rsidP="00B13C2E">
      <w:pPr>
        <w:pStyle w:val="3"/>
        <w:rPr>
          <w:lang w:eastAsia="zh-CN"/>
        </w:rPr>
      </w:pPr>
      <w:bookmarkStart w:id="490" w:name="_Toc129083255"/>
      <w:r>
        <w:t>5.4.3</w:t>
      </w:r>
      <w:r>
        <w:tab/>
      </w:r>
      <w:r>
        <w:rPr>
          <w:rFonts w:hint="eastAsia"/>
          <w:lang w:eastAsia="zh-CN"/>
        </w:rPr>
        <w:t>Key</w:t>
      </w:r>
      <w:r>
        <w:rPr>
          <w:lang w:eastAsia="zh-CN"/>
        </w:rPr>
        <w:t xml:space="preserve"> </w:t>
      </w:r>
      <w:r>
        <w:rPr>
          <w:rFonts w:hint="eastAsia"/>
          <w:lang w:eastAsia="zh-CN"/>
        </w:rPr>
        <w:t>Issues</w:t>
      </w:r>
      <w:bookmarkEnd w:id="490"/>
      <w:r>
        <w:rPr>
          <w:lang w:eastAsia="zh-CN"/>
        </w:rPr>
        <w:t xml:space="preserve"> </w:t>
      </w:r>
    </w:p>
    <w:p w14:paraId="74B9D4FC" w14:textId="77777777" w:rsidR="00B13C2E" w:rsidRDefault="00B13C2E" w:rsidP="00B13C2E">
      <w:pPr>
        <w:pStyle w:val="4"/>
      </w:pPr>
      <w:bookmarkStart w:id="491" w:name="_Toc129083256"/>
      <w:r>
        <w:rPr>
          <w:lang w:val="en-US" w:eastAsia="zh-CN"/>
        </w:rPr>
        <w:t>5.</w:t>
      </w:r>
      <w:r>
        <w:rPr>
          <w:rFonts w:hint="eastAsia"/>
          <w:lang w:val="en-US" w:eastAsia="zh-CN"/>
        </w:rPr>
        <w:t>4</w:t>
      </w:r>
      <w:r>
        <w:rPr>
          <w:lang w:val="en-US" w:eastAsia="zh-CN"/>
        </w:rPr>
        <w:t>.3.1</w:t>
      </w:r>
      <w:r>
        <w:rPr>
          <w:lang w:val="en-US" w:eastAsia="zh-CN"/>
        </w:rPr>
        <w:tab/>
        <w:t>Description</w:t>
      </w:r>
      <w:bookmarkEnd w:id="491"/>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B13C2E">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28B9027F" w14:textId="77777777" w:rsidR="00B13C2E" w:rsidRDefault="00B13C2E" w:rsidP="00B13C2E">
      <w:pPr>
        <w:rPr>
          <w:lang w:val="en-US" w:eastAsia="zh-CN"/>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5CA18C3D" w14:textId="77777777" w:rsidR="00B13C2E" w:rsidRPr="00E812A7" w:rsidRDefault="00B13C2E" w:rsidP="00B13C2E">
      <w:pPr>
        <w:rPr>
          <w:color w:val="000000"/>
          <w:lang w:val="en-US" w:eastAsia="ko-KR"/>
        </w:rPr>
      </w:pPr>
    </w:p>
    <w:p w14:paraId="3C8DF2A7" w14:textId="77777777" w:rsidR="00B13C2E" w:rsidRDefault="00B13C2E" w:rsidP="00B13C2E">
      <w:pPr>
        <w:pStyle w:val="3"/>
        <w:rPr>
          <w:lang w:eastAsia="zh-CN"/>
        </w:rPr>
      </w:pPr>
      <w:bookmarkStart w:id="492" w:name="_Toc129083257"/>
      <w:r>
        <w:t>5.4.4</w:t>
      </w:r>
      <w:r>
        <w:tab/>
      </w:r>
      <w:r>
        <w:rPr>
          <w:rFonts w:hint="eastAsia"/>
          <w:lang w:eastAsia="zh-CN"/>
        </w:rPr>
        <w:t>Solutions</w:t>
      </w:r>
      <w:bookmarkEnd w:id="492"/>
    </w:p>
    <w:p w14:paraId="2CA2B920" w14:textId="77777777" w:rsidR="00B13C2E" w:rsidRDefault="00B13C2E" w:rsidP="00B13C2E">
      <w:pPr>
        <w:rPr>
          <w:lang w:eastAsia="zh-CN"/>
        </w:rPr>
      </w:pPr>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p>
    <w:p w14:paraId="79A4CCE6" w14:textId="77777777" w:rsidR="00B13C2E" w:rsidRDefault="00B13C2E" w:rsidP="00B13C2E">
      <w:pPr>
        <w:rPr>
          <w:lang w:eastAsia="zh-CN"/>
        </w:rPr>
      </w:pPr>
      <w:r>
        <w:rPr>
          <w:lang w:eastAsia="zh-CN"/>
        </w:rPr>
        <w:t>The typical 5G VN group communication service performance KPIs are shown as following:</w:t>
      </w:r>
    </w:p>
    <w:p w14:paraId="4255904F"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p>
    <w:p w14:paraId="678E112C"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PDU session Establishment success rate for a 5G VN group communication service.</w:t>
      </w:r>
    </w:p>
    <w:p w14:paraId="5035A318"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upstream throughput for a 5G VN group communication service.</w:t>
      </w:r>
    </w:p>
    <w:p w14:paraId="34BEAEF4"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downstream throughput for a 5G VN group communication service.</w:t>
      </w:r>
    </w:p>
    <w:p w14:paraId="17E5C6DD" w14:textId="77777777" w:rsidR="005D3101" w:rsidRPr="005D3101" w:rsidRDefault="005D3101" w:rsidP="005D3101">
      <w:pPr>
        <w:rPr>
          <w:lang w:val="en-US" w:eastAsia="zh-CN"/>
        </w:rPr>
      </w:pPr>
      <w:r w:rsidRPr="005D3101">
        <w:rPr>
          <w:lang w:val="en-US" w:eastAsia="zh-CN"/>
        </w:rPr>
        <w:t>Since TS 28.554</w:t>
      </w:r>
      <w:r>
        <w:rPr>
          <w:lang w:eastAsia="zh-CN"/>
        </w:rPr>
        <w:t>[</w:t>
      </w:r>
      <w:ins w:id="493" w:author="yushuanghu" w:date="2023-02-16T14:16:00Z">
        <w:r>
          <w:rPr>
            <w:lang w:eastAsia="zh-CN"/>
          </w:rPr>
          <w:t>7</w:t>
        </w:r>
      </w:ins>
      <w:del w:id="494" w:author="yushuanghu" w:date="2023-02-16T14:16:00Z">
        <w:r w:rsidDel="00BA19CE">
          <w:rPr>
            <w:lang w:eastAsia="zh-CN"/>
          </w:rPr>
          <w:delText>4</w:delText>
        </w:r>
      </w:del>
      <w:r>
        <w:rPr>
          <w:lang w:eastAsia="zh-CN"/>
        </w:rPr>
        <w:t>]</w:t>
      </w:r>
      <w:r w:rsidRPr="005D3101">
        <w:rPr>
          <w:lang w:val="en-US" w:eastAsia="zh-CN"/>
        </w:rPr>
        <w:t xml:space="preserve"> provides a number of end to end performance KPIs for 5G network and network slicing, the </w:t>
      </w:r>
      <w:r w:rsidRPr="00E35D34">
        <w:rPr>
          <w:lang w:eastAsia="zh-CN"/>
        </w:rPr>
        <w:t xml:space="preserve">end to end </w:t>
      </w:r>
      <w:r>
        <w:rPr>
          <w:lang w:eastAsia="zh-CN"/>
        </w:rPr>
        <w:t xml:space="preserve">performance KPI </w:t>
      </w:r>
      <w:del w:id="495" w:author="H, R00" w:date="2023-01-31T15:03:00Z">
        <w:r w:rsidDel="00D96B79">
          <w:rPr>
            <w:lang w:eastAsia="zh-CN"/>
          </w:rPr>
          <w:delText>particullly</w:delText>
        </w:r>
      </w:del>
      <w:ins w:id="496" w:author="H, R00" w:date="2023-01-31T15:03:00Z">
        <w:r>
          <w:rPr>
            <w:lang w:eastAsia="zh-CN"/>
          </w:rPr>
          <w:t>practically</w:t>
        </w:r>
      </w:ins>
      <w:r>
        <w:rPr>
          <w:lang w:eastAsia="zh-CN"/>
        </w:rPr>
        <w:t xml:space="preserve"> for 5G LAN communication service is needed in addition.</w:t>
      </w:r>
    </w:p>
    <w:p w14:paraId="53350947" w14:textId="77777777" w:rsidR="00B13C2E" w:rsidRDefault="00B13C2E" w:rsidP="00B13C2E">
      <w:pPr>
        <w:pStyle w:val="3"/>
        <w:rPr>
          <w:lang w:eastAsia="zh-CN"/>
        </w:rPr>
      </w:pPr>
      <w:bookmarkStart w:id="497" w:name="_Toc129083258"/>
      <w:r>
        <w:t>5.4.5</w:t>
      </w:r>
      <w:r>
        <w:tab/>
      </w:r>
      <w:r>
        <w:rPr>
          <w:rFonts w:hint="eastAsia"/>
          <w:lang w:eastAsia="zh-CN"/>
        </w:rPr>
        <w:t>Evalu</w:t>
      </w:r>
      <w:r>
        <w:rPr>
          <w:lang w:eastAsia="zh-CN"/>
        </w:rPr>
        <w:t>a</w:t>
      </w:r>
      <w:r>
        <w:rPr>
          <w:rFonts w:hint="eastAsia"/>
          <w:lang w:eastAsia="zh-CN"/>
        </w:rPr>
        <w:t>tion</w:t>
      </w:r>
      <w:bookmarkEnd w:id="497"/>
    </w:p>
    <w:p w14:paraId="34B1D1FE" w14:textId="77777777" w:rsidR="00B13C2E" w:rsidRDefault="00B13C2E" w:rsidP="00B13C2E">
      <w:pPr>
        <w:rPr>
          <w:lang w:eastAsia="zh-CN"/>
        </w:rPr>
      </w:pPr>
      <w:r>
        <w:rPr>
          <w:lang w:eastAsia="zh-CN"/>
        </w:rPr>
        <w:t xml:space="preserve">The key issue identified in clause 5.4.3 requires the management capability to support evaluate the 5G VN group communication performance KPIs. </w:t>
      </w:r>
    </w:p>
    <w:p w14:paraId="24D1D803" w14:textId="77777777" w:rsidR="00B13C2E" w:rsidRPr="00E84999" w:rsidRDefault="00B13C2E" w:rsidP="00B13C2E">
      <w:pPr>
        <w:rPr>
          <w:lang w:eastAsia="zh-CN"/>
        </w:rPr>
      </w:pPr>
      <w:r>
        <w:rPr>
          <w:lang w:eastAsia="zh-CN"/>
        </w:rPr>
        <w:t>A number of service level performance KPIs are listed and proposed in clause 5.4.4, and those are proposed to support in normative work.</w:t>
      </w:r>
    </w:p>
    <w:p w14:paraId="2158C3A8" w14:textId="77777777" w:rsidR="00B13C2E" w:rsidRDefault="00B13C2E" w:rsidP="00B13C2E">
      <w:pPr>
        <w:pStyle w:val="3"/>
        <w:rPr>
          <w:lang w:eastAsia="zh-CN"/>
        </w:rPr>
      </w:pPr>
      <w:bookmarkStart w:id="498" w:name="_Toc129083259"/>
      <w:r>
        <w:lastRenderedPageBreak/>
        <w:t>5.4.6</w:t>
      </w:r>
      <w:r>
        <w:tab/>
      </w:r>
      <w:r>
        <w:rPr>
          <w:rFonts w:hint="eastAsia"/>
          <w:lang w:eastAsia="zh-CN"/>
        </w:rPr>
        <w:t>Conclusion</w:t>
      </w:r>
      <w:bookmarkEnd w:id="498"/>
    </w:p>
    <w:p w14:paraId="0BCEEEE8" w14:textId="77777777" w:rsidR="005D3101" w:rsidRDefault="005D3101" w:rsidP="005D3101">
      <w:pPr>
        <w:rPr>
          <w:lang w:eastAsia="zh-CN"/>
        </w:rPr>
      </w:pPr>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w:t>
      </w:r>
      <w:del w:id="499" w:author="H, R00" w:date="2023-01-31T15:04:00Z">
        <w:r w:rsidDel="00D96B79">
          <w:rPr>
            <w:lang w:eastAsia="zh-CN"/>
          </w:rPr>
          <w:delText>recommendated</w:delText>
        </w:r>
      </w:del>
      <w:ins w:id="500" w:author="H, R00" w:date="2023-01-31T15:04:00Z">
        <w:r>
          <w:rPr>
            <w:lang w:eastAsia="zh-CN"/>
          </w:rPr>
          <w:t>recommended</w:t>
        </w:r>
      </w:ins>
      <w:r>
        <w:rPr>
          <w:lang w:eastAsia="zh-CN"/>
        </w:rPr>
        <w:t xml:space="preserve"> SA5 specification to include those </w:t>
      </w:r>
      <w:r w:rsidRPr="00E35D34">
        <w:rPr>
          <w:lang w:eastAsia="zh-CN"/>
        </w:rPr>
        <w:t xml:space="preserve">end to end </w:t>
      </w:r>
      <w:r>
        <w:rPr>
          <w:lang w:eastAsia="zh-CN"/>
        </w:rPr>
        <w:t>service performance KPI is TS 28.554</w:t>
      </w:r>
      <w:ins w:id="501" w:author="yushuanghu" w:date="2023-02-16T14:16:00Z">
        <w:r>
          <w:rPr>
            <w:rFonts w:hint="eastAsia"/>
            <w:lang w:eastAsia="zh-CN"/>
          </w:rPr>
          <w:t>[</w:t>
        </w:r>
        <w:r>
          <w:rPr>
            <w:lang w:eastAsia="zh-CN"/>
          </w:rPr>
          <w:t>7]</w:t>
        </w:r>
      </w:ins>
      <w:del w:id="502" w:author="yushuanghu" w:date="2023-02-16T14:16:00Z">
        <w:r w:rsidDel="00BA19CE">
          <w:rPr>
            <w:lang w:eastAsia="zh-CN"/>
          </w:rPr>
          <w:delText>.</w:delText>
        </w:r>
      </w:del>
    </w:p>
    <w:p w14:paraId="4ECFD999" w14:textId="77777777" w:rsidR="00B13C2E" w:rsidRPr="005D3101" w:rsidRDefault="00B13C2E" w:rsidP="00B13C2E">
      <w:pPr>
        <w:rPr>
          <w:rFonts w:eastAsia="Malgun Gothic"/>
          <w:color w:val="000000"/>
          <w:lang w:eastAsia="ko-KR"/>
        </w:rPr>
      </w:pP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1"/>
        <w:rPr>
          <w:lang w:val="en-US"/>
        </w:rPr>
      </w:pPr>
      <w:bookmarkStart w:id="503" w:name="_Toc129083260"/>
      <w:r>
        <w:rPr>
          <w:lang w:val="en-US"/>
        </w:rPr>
        <w:t>6</w:t>
      </w:r>
      <w:r w:rsidR="00A40C5B">
        <w:rPr>
          <w:lang w:val="en-US"/>
        </w:rPr>
        <w:tab/>
      </w:r>
      <w:r w:rsidR="00A40C5B" w:rsidRPr="00597C50">
        <w:rPr>
          <w:lang w:val="en-US"/>
        </w:rPr>
        <w:t>Conclusion and recommendation</w:t>
      </w:r>
      <w:bookmarkEnd w:id="503"/>
    </w:p>
    <w:p w14:paraId="51A8A15B" w14:textId="77777777" w:rsidR="0066697A" w:rsidRPr="004F4939" w:rsidRDefault="0066697A" w:rsidP="0066697A">
      <w:bookmarkStart w:id="504" w:name="clause4"/>
      <w:bookmarkEnd w:id="504"/>
      <w:r w:rsidRPr="004F4939">
        <w:t>This document investigated a number of management issues and enhancement for 5G VN group communication based on the standardized solution in TS 23.501[2] and TS 23.502[4].</w:t>
      </w:r>
    </w:p>
    <w:p w14:paraId="4D4310FA" w14:textId="77777777" w:rsidR="0066697A" w:rsidRPr="004F4939" w:rsidRDefault="0066697A" w:rsidP="0066697A">
      <w:r w:rsidRPr="004F4939">
        <w:t xml:space="preserve">In this document, the configuration of 5G NF is investigated. The SMF serving 5G VN group communication is required to support 5G VN group identify in NRM IOC. </w:t>
      </w:r>
    </w:p>
    <w:p w14:paraId="20EF1665" w14:textId="77777777" w:rsidR="0066697A" w:rsidRPr="004F4939" w:rsidRDefault="0066697A" w:rsidP="0066697A">
      <w:r w:rsidRPr="004F4939">
        <w:t>In this document, the 5G VN group member management is proposed to be supported by OAM. The adding, updating and deleting management operations are considered as the management capability for OAM to support the 5G VN group member management.</w:t>
      </w:r>
    </w:p>
    <w:p w14:paraId="0F3AF6CA" w14:textId="77777777" w:rsidR="0066697A" w:rsidRPr="004F4939" w:rsidRDefault="0066697A" w:rsidP="0066697A">
      <w:r w:rsidRPr="004F4939">
        <w:t>In this document, the performance measurements for SMF, UPF and NEF are investigated based on current description of TS 23.501</w:t>
      </w:r>
      <w:ins w:id="505" w:author="H, R00" w:date="2023-01-31T15:04:00Z">
        <w:r>
          <w:t>[2]</w:t>
        </w:r>
      </w:ins>
      <w:r w:rsidRPr="004F4939">
        <w:t xml:space="preserve"> and TS 23.502[4]. The sub-counters for a 5G VN group communication should be added for those performance measurements according to the operator’s requirements.</w:t>
      </w:r>
    </w:p>
    <w:p w14:paraId="641A4B8B" w14:textId="77777777" w:rsidR="0066697A" w:rsidRPr="004F4939" w:rsidRDefault="0066697A" w:rsidP="0066697A">
      <w:r w:rsidRPr="004F4939">
        <w:t xml:space="preserve">In this document, 5G VN communication service performance KPI is considered as a need to monitor and show as an </w:t>
      </w:r>
      <w:del w:id="506" w:author="yushuanghu" w:date="2023-02-16T14:22:00Z">
        <w:r w:rsidRPr="004F4939" w:rsidDel="00B172DE">
          <w:delText>end to end</w:delText>
        </w:r>
      </w:del>
      <w:ins w:id="507" w:author="yushuanghu" w:date="2023-02-16T14:22:00Z">
        <w:r>
          <w:t>end-to-end</w:t>
        </w:r>
      </w:ins>
      <w:r w:rsidRPr="004F4939">
        <w:t xml:space="preserve"> service performance KPI in addition to those end-to-end KPIs described in TS 28.554</w:t>
      </w:r>
      <w:ins w:id="508" w:author="yushuanghu" w:date="2023-02-16T14:17:00Z">
        <w:r>
          <w:t>[7]</w:t>
        </w:r>
      </w:ins>
      <w:r w:rsidRPr="004F4939">
        <w:t>.</w:t>
      </w:r>
    </w:p>
    <w:p w14:paraId="22FF7F6A" w14:textId="4415EB61" w:rsidR="002C14A6" w:rsidRDefault="002C14A6">
      <w:pPr>
        <w:pStyle w:val="8"/>
      </w:pPr>
      <w:bookmarkStart w:id="509" w:name="_Toc129083261"/>
      <w:r>
        <w:t>Annex &lt;A&gt; (informative):</w:t>
      </w:r>
      <w:bookmarkEnd w:id="509"/>
    </w:p>
    <w:p w14:paraId="6B432714" w14:textId="77777777" w:rsidR="002C14A6" w:rsidRPr="005A3CD2" w:rsidRDefault="002C14A6" w:rsidP="002C14A6">
      <w:pPr>
        <w:keepNext/>
        <w:keepLines/>
        <w:pBdr>
          <w:top w:val="single" w:sz="12" w:space="3" w:color="auto"/>
        </w:pBdr>
        <w:spacing w:before="240"/>
        <w:outlineLvl w:val="7"/>
        <w:rPr>
          <w:rFonts w:ascii="Arial" w:hAnsi="Arial"/>
          <w:sz w:val="36"/>
        </w:rPr>
      </w:pPr>
      <w:r w:rsidRPr="005A3CD2">
        <w:rPr>
          <w:rFonts w:ascii="Arial" w:hAnsi="Arial"/>
          <w:sz w:val="36"/>
        </w:rPr>
        <w:t>Plant UML source code</w:t>
      </w:r>
    </w:p>
    <w:p w14:paraId="0A3F1724" w14:textId="77777777" w:rsidR="002C14A6" w:rsidRPr="00925031" w:rsidRDefault="002C14A6" w:rsidP="002C14A6">
      <w:pPr>
        <w:keepNext/>
        <w:keepLines/>
        <w:spacing w:before="180"/>
        <w:ind w:left="1134" w:hanging="1134"/>
        <w:outlineLvl w:val="1"/>
        <w:rPr>
          <w:rFonts w:ascii="Arial" w:hAnsi="Arial"/>
          <w:sz w:val="32"/>
          <w:lang w:eastAsia="zh-CN"/>
        </w:rPr>
      </w:pPr>
      <w:bookmarkStart w:id="510" w:name="_Toc97278345"/>
      <w:bookmarkStart w:id="511" w:name="_Toc95144329"/>
      <w:bookmarkStart w:id="512" w:name="_Toc107579612"/>
      <w:r w:rsidRPr="005A3CD2">
        <w:rPr>
          <w:rFonts w:ascii="Arial" w:hAnsi="Arial"/>
          <w:sz w:val="32"/>
        </w:rPr>
        <w:t>A.1</w:t>
      </w:r>
      <w:r w:rsidRPr="005A3CD2">
        <w:rPr>
          <w:rFonts w:ascii="Arial" w:hAnsi="Arial"/>
          <w:sz w:val="32"/>
        </w:rPr>
        <w:tab/>
        <w:t xml:space="preserve">Procedure for </w:t>
      </w:r>
      <w:bookmarkEnd w:id="510"/>
      <w:bookmarkEnd w:id="511"/>
      <w:bookmarkEnd w:id="512"/>
      <w:r>
        <w:rPr>
          <w:rFonts w:ascii="Arial" w:hAnsi="Arial" w:hint="eastAsia"/>
          <w:sz w:val="32"/>
          <w:lang w:eastAsia="zh-CN"/>
        </w:rPr>
        <w:t>Topic</w:t>
      </w:r>
      <w:r>
        <w:rPr>
          <w:rFonts w:ascii="Arial" w:hAnsi="Arial"/>
          <w:sz w:val="32"/>
          <w:lang w:eastAsia="zh-CN"/>
        </w:rPr>
        <w:t>1</w:t>
      </w:r>
      <w:r w:rsidRPr="00925031">
        <w:rPr>
          <w:rFonts w:ascii="Arial" w:hAnsi="Arial"/>
          <w:sz w:val="32"/>
          <w:lang w:eastAsia="zh-CN"/>
        </w:rPr>
        <w:t>: 5G VN group data management</w:t>
      </w:r>
    </w:p>
    <w:p w14:paraId="34C1CF0D"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0A31045C"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!theme plain</w:t>
      </w:r>
    </w:p>
    <w:p w14:paraId="158100B6"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1104FDF1"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078EC665"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provider":3.Allocate 5G LAN-type service(s) response</w:t>
      </w:r>
    </w:p>
    <w:p w14:paraId="0B5DBAE1"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2C14A6">
      <w:pPr>
        <w:jc w:val="center"/>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2C14A6">
      <w:pPr>
        <w:keepNext/>
        <w:keepLines/>
        <w:spacing w:before="180"/>
        <w:ind w:left="1134" w:hanging="1134"/>
        <w:outlineLvl w:val="1"/>
        <w:rPr>
          <w:rFonts w:ascii="Arial" w:hAnsi="Arial"/>
          <w:sz w:val="32"/>
        </w:rPr>
      </w:pPr>
      <w:bookmarkStart w:id="513" w:name="_Toc107579613"/>
      <w:r w:rsidRPr="005A3CD2">
        <w:rPr>
          <w:rFonts w:ascii="Arial" w:hAnsi="Arial"/>
          <w:sz w:val="32"/>
        </w:rPr>
        <w:lastRenderedPageBreak/>
        <w:t>A.2</w:t>
      </w:r>
      <w:r w:rsidRPr="005A3CD2">
        <w:rPr>
          <w:rFonts w:ascii="Arial" w:hAnsi="Arial"/>
          <w:sz w:val="32"/>
        </w:rPr>
        <w:tab/>
        <w:t xml:space="preserve">Procedure for </w:t>
      </w:r>
      <w:bookmarkEnd w:id="513"/>
      <w:r>
        <w:rPr>
          <w:rFonts w:ascii="Arial" w:hAnsi="Arial" w:hint="eastAsia"/>
          <w:sz w:val="32"/>
          <w:lang w:eastAsia="zh-CN"/>
        </w:rPr>
        <w:t>Topic</w:t>
      </w:r>
      <w:r>
        <w:rPr>
          <w:rFonts w:ascii="Arial" w:hAnsi="Arial"/>
          <w:sz w:val="32"/>
        </w:rPr>
        <w:t xml:space="preserve"> 2</w:t>
      </w:r>
      <w:r w:rsidRPr="00925031">
        <w:rPr>
          <w:rFonts w:ascii="Arial" w:hAnsi="Arial"/>
          <w:sz w:val="32"/>
        </w:rPr>
        <w:t>: PDU Session management</w:t>
      </w:r>
    </w:p>
    <w:p w14:paraId="50892298"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3800F60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!theme plain</w:t>
      </w:r>
    </w:p>
    <w:p w14:paraId="17EBA8C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46B707F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76B9DD4E"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provider":3.Allocate 5G LAN-type service(s) response</w:t>
      </w:r>
    </w:p>
    <w:p w14:paraId="536BF138"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1C44725D" w14:textId="336FB961" w:rsidR="002C14A6" w:rsidRDefault="002C14A6" w:rsidP="002C14A6">
      <w:pPr>
        <w:tabs>
          <w:tab w:val="left" w:pos="1340"/>
        </w:tabs>
        <w:jc w:val="center"/>
        <w:rPr>
          <w:lang w:eastAsia="zh-CN"/>
        </w:rPr>
      </w:pPr>
    </w:p>
    <w:p w14:paraId="08E424F1" w14:textId="245EA5AE" w:rsidR="002C14A6" w:rsidRDefault="002C14A6" w:rsidP="002C14A6">
      <w:pPr>
        <w:tabs>
          <w:tab w:val="left" w:pos="1340"/>
        </w:tabs>
        <w:jc w:val="center"/>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D8DD4DC" w:rsidR="002C14A6" w:rsidRDefault="009C095C" w:rsidP="002C14A6">
      <w:pPr>
        <w:rPr>
          <w:rFonts w:eastAsiaTheme="minorEastAsia"/>
        </w:rPr>
      </w:pPr>
      <w:r w:rsidRPr="009C095C">
        <w:rPr>
          <w:rFonts w:eastAsiaTheme="minorEastAsia"/>
        </w:rPr>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p>
    <w:p w14:paraId="5CA5E6C2" w14:textId="2A51E65E" w:rsidR="00080512" w:rsidRPr="004D3578" w:rsidRDefault="00080512">
      <w:pPr>
        <w:pStyle w:val="8"/>
      </w:pPr>
      <w:bookmarkStart w:id="514" w:name="_Toc129083262"/>
      <w:r w:rsidRPr="004D3578">
        <w:lastRenderedPageBreak/>
        <w:t>Change history</w:t>
      </w:r>
      <w:bookmarkEnd w:id="5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515" w:name="historyclause"/>
            <w:bookmarkEnd w:id="515"/>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proofErr w:type="spellStart"/>
            <w:r w:rsidR="00F54493" w:rsidRPr="00F54493">
              <w:rPr>
                <w:sz w:val="16"/>
                <w:szCs w:val="16"/>
              </w:rPr>
              <w:t>pCR</w:t>
            </w:r>
            <w:proofErr w:type="spellEnd"/>
            <w:r w:rsidR="00F54493" w:rsidRPr="00F54493">
              <w:rPr>
                <w:sz w:val="16"/>
                <w:szCs w:val="16"/>
              </w:rPr>
              <w:t xml:space="preserve"> Add key issue for PDU session management</w:t>
            </w:r>
          </w:p>
          <w:p w14:paraId="2752452D" w14:textId="5ECACBF9"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proofErr w:type="spellStart"/>
            <w:r w:rsidR="00562AC0" w:rsidRPr="00562AC0">
              <w:rPr>
                <w:sz w:val="16"/>
                <w:szCs w:val="16"/>
              </w:rPr>
              <w:t>pCR</w:t>
            </w:r>
            <w:proofErr w:type="spellEnd"/>
            <w:r w:rsidR="00562AC0" w:rsidRPr="00562AC0">
              <w:rPr>
                <w:sz w:val="16"/>
                <w:szCs w:val="16"/>
              </w:rPr>
              <w:t xml:space="preserve"> Add key issue for performance </w:t>
            </w:r>
            <w:proofErr w:type="spellStart"/>
            <w:r w:rsidR="00562AC0" w:rsidRPr="00562AC0">
              <w:rPr>
                <w:sz w:val="16"/>
                <w:szCs w:val="16"/>
              </w:rPr>
              <w:t>measuremeng</w:t>
            </w:r>
            <w:proofErr w:type="spellEnd"/>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proofErr w:type="spellStart"/>
            <w:r w:rsidRPr="00C41C35">
              <w:rPr>
                <w:sz w:val="16"/>
                <w:szCs w:val="16"/>
              </w:rPr>
              <w:t>pCR</w:t>
            </w:r>
            <w:proofErr w:type="spellEnd"/>
            <w:r w:rsidRPr="00C41C35">
              <w:rPr>
                <w:sz w:val="16"/>
                <w:szCs w:val="16"/>
              </w:rPr>
              <w:t xml:space="preserve">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proofErr w:type="spellStart"/>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p>
          <w:p w14:paraId="3D3E9427" w14:textId="77777777" w:rsidR="00FD41B1" w:rsidRPr="00220C4D" w:rsidRDefault="00FD41B1" w:rsidP="00FD41B1">
            <w:pPr>
              <w:pStyle w:val="TAC"/>
              <w:numPr>
                <w:ilvl w:val="0"/>
                <w:numId w:val="12"/>
              </w:numPr>
              <w:jc w:val="left"/>
              <w:rPr>
                <w:rFonts w:ascii="Calibri" w:hAnsi="Calibri" w:cs="Calibri"/>
                <w:szCs w:val="24"/>
              </w:rPr>
            </w:pPr>
            <w:r>
              <w:rPr>
                <w:sz w:val="16"/>
                <w:szCs w:val="16"/>
              </w:rPr>
              <w:t>S5-225809</w:t>
            </w:r>
            <w:r w:rsidRPr="00A8005B">
              <w:rPr>
                <w:sz w:val="16"/>
                <w:szCs w:val="16"/>
              </w:rPr>
              <w:t xml:space="preserve"> </w:t>
            </w:r>
            <w:proofErr w:type="spellStart"/>
            <w:r w:rsidRPr="00CB388F">
              <w:rPr>
                <w:sz w:val="16"/>
                <w:szCs w:val="16"/>
              </w:rPr>
              <w:t>pCR</w:t>
            </w:r>
            <w:proofErr w:type="spellEnd"/>
            <w:r w:rsidRPr="00CB388F">
              <w:rPr>
                <w:sz w:val="16"/>
                <w:szCs w:val="16"/>
              </w:rPr>
              <w:t xml:space="preserve"> TR 28.833 Add potential solutions for topic 3</w:t>
            </w:r>
          </w:p>
          <w:p w14:paraId="24C6793B" w14:textId="77777777" w:rsidR="00FD41B1" w:rsidRDefault="00FD41B1" w:rsidP="00FD41B1">
            <w:pPr>
              <w:pStyle w:val="TAC"/>
              <w:numPr>
                <w:ilvl w:val="0"/>
                <w:numId w:val="12"/>
              </w:numPr>
              <w:jc w:val="left"/>
              <w:rPr>
                <w:sz w:val="16"/>
                <w:szCs w:val="16"/>
              </w:rPr>
            </w:pPr>
            <w:r w:rsidRPr="00220C4D">
              <w:rPr>
                <w:sz w:val="16"/>
                <w:szCs w:val="16"/>
              </w:rPr>
              <w:t xml:space="preserve">S5-225811 </w:t>
            </w:r>
            <w:proofErr w:type="spellStart"/>
            <w:r w:rsidRPr="00220C4D">
              <w:rPr>
                <w:sz w:val="16"/>
                <w:szCs w:val="16"/>
              </w:rPr>
              <w:t>pCR</w:t>
            </w:r>
            <w:proofErr w:type="spellEnd"/>
            <w:r w:rsidRPr="00220C4D">
              <w:rPr>
                <w:sz w:val="16"/>
                <w:szCs w:val="16"/>
              </w:rPr>
              <w:t xml:space="preserve"> TR 28.833 Add key issue for topic 4</w:t>
            </w:r>
          </w:p>
          <w:p w14:paraId="6D2596D6" w14:textId="77777777" w:rsidR="00FD41B1" w:rsidRDefault="00FD41B1" w:rsidP="00220C4D">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proofErr w:type="spellStart"/>
            <w:r w:rsidRPr="0025691E">
              <w:rPr>
                <w:sz w:val="16"/>
                <w:szCs w:val="16"/>
                <w:lang w:eastAsia="zh-CN"/>
              </w:rPr>
              <w:t>pCR</w:t>
            </w:r>
            <w:proofErr w:type="spellEnd"/>
            <w:r w:rsidRPr="0025691E">
              <w:rPr>
                <w:sz w:val="16"/>
                <w:szCs w:val="16"/>
                <w:lang w:eastAsia="zh-CN"/>
              </w:rPr>
              <w:t xml:space="preserve"> TR 28.833 Add procedure of management of the PDU session of FS_5GLAN_Mgt</w:t>
            </w:r>
          </w:p>
          <w:p w14:paraId="561877BE" w14:textId="77777777" w:rsidR="00FD41B1" w:rsidRDefault="00FD41B1" w:rsidP="00FD41B1">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proofErr w:type="spellStart"/>
            <w:r w:rsidRPr="00B5761E">
              <w:rPr>
                <w:sz w:val="16"/>
                <w:szCs w:val="16"/>
                <w:lang w:eastAsia="zh-CN"/>
              </w:rPr>
              <w:t>pCR</w:t>
            </w:r>
            <w:proofErr w:type="spellEnd"/>
            <w:r w:rsidRPr="00B5761E">
              <w:rPr>
                <w:sz w:val="16"/>
                <w:szCs w:val="16"/>
                <w:lang w:eastAsia="zh-CN"/>
              </w:rPr>
              <w:t xml:space="preserve"> TR 28.833 Add evaluation and conclusion for Topic 1 of FS_5GLAN_Mgt</w:t>
            </w:r>
          </w:p>
          <w:p w14:paraId="03B6925D" w14:textId="77777777" w:rsidR="00FD41B1" w:rsidRDefault="00FD41B1" w:rsidP="00220C4D">
            <w:pPr>
              <w:pStyle w:val="TAC"/>
              <w:numPr>
                <w:ilvl w:val="0"/>
                <w:numId w:val="12"/>
              </w:numPr>
              <w:jc w:val="left"/>
              <w:rPr>
                <w:sz w:val="16"/>
                <w:szCs w:val="16"/>
                <w:lang w:eastAsia="zh-CN"/>
              </w:rPr>
            </w:pPr>
            <w:r w:rsidRPr="00FD41B1">
              <w:rPr>
                <w:sz w:val="16"/>
                <w:szCs w:val="16"/>
                <w:lang w:eastAsia="zh-CN"/>
              </w:rPr>
              <w:t>S5-225877</w:t>
            </w:r>
            <w:r>
              <w:t xml:space="preserve"> </w:t>
            </w:r>
            <w:proofErr w:type="spellStart"/>
            <w:r w:rsidRPr="00FD41B1">
              <w:rPr>
                <w:sz w:val="16"/>
                <w:szCs w:val="16"/>
                <w:lang w:eastAsia="zh-CN"/>
              </w:rPr>
              <w:t>pCR</w:t>
            </w:r>
            <w:proofErr w:type="spellEnd"/>
            <w:r w:rsidRPr="00FD41B1">
              <w:rPr>
                <w:sz w:val="16"/>
                <w:szCs w:val="16"/>
                <w:lang w:eastAsia="zh-CN"/>
              </w:rPr>
              <w:t xml:space="preserve"> TR 28.833 Add Annex A of UML code of FS_5GLAN_Mgt</w:t>
            </w:r>
          </w:p>
          <w:p w14:paraId="0E19A133" w14:textId="77777777" w:rsidR="00FD41B1" w:rsidRPr="00220C4D" w:rsidRDefault="00FD41B1" w:rsidP="00220C4D">
            <w:pPr>
              <w:pStyle w:val="TAC"/>
              <w:numPr>
                <w:ilvl w:val="0"/>
                <w:numId w:val="12"/>
              </w:numPr>
              <w:jc w:val="left"/>
              <w:rPr>
                <w:sz w:val="16"/>
                <w:szCs w:val="16"/>
                <w:lang w:eastAsia="zh-CN"/>
              </w:rPr>
            </w:pPr>
            <w:r w:rsidRPr="00573163">
              <w:rPr>
                <w:sz w:val="16"/>
                <w:szCs w:val="16"/>
                <w:lang w:eastAsia="zh-CN"/>
              </w:rPr>
              <w:t>S5-2258</w:t>
            </w:r>
            <w:r>
              <w:rPr>
                <w:sz w:val="16"/>
                <w:szCs w:val="16"/>
                <w:lang w:eastAsia="zh-CN"/>
              </w:rPr>
              <w:t>10</w:t>
            </w:r>
            <w:r w:rsidRPr="00220C4D">
              <w:rPr>
                <w:sz w:val="16"/>
                <w:szCs w:val="16"/>
                <w:lang w:eastAsia="zh-CN"/>
              </w:rPr>
              <w:t xml:space="preserve"> </w:t>
            </w:r>
            <w:proofErr w:type="spellStart"/>
            <w:r w:rsidRPr="00220C4D">
              <w:rPr>
                <w:sz w:val="16"/>
                <w:szCs w:val="16"/>
                <w:lang w:eastAsia="zh-CN"/>
              </w:rPr>
              <w:t>pCR</w:t>
            </w:r>
            <w:proofErr w:type="spellEnd"/>
            <w:r w:rsidRPr="00220C4D">
              <w:rPr>
                <w:sz w:val="16"/>
                <w:szCs w:val="16"/>
                <w:lang w:eastAsia="zh-CN"/>
              </w:rPr>
              <w:t xml:space="preserve"> TR 28.833 add potential solution of SMF configuration</w:t>
            </w:r>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c>
          <w:tcPr>
            <w:tcW w:w="800" w:type="dxa"/>
            <w:shd w:val="solid" w:color="FFFFFF" w:fill="auto"/>
          </w:tcPr>
          <w:p w14:paraId="20DD5CBA" w14:textId="2A8F9930" w:rsidR="00560280" w:rsidRDefault="00560280" w:rsidP="00560280">
            <w:pPr>
              <w:pStyle w:val="TAC"/>
              <w:rPr>
                <w:sz w:val="16"/>
                <w:szCs w:val="16"/>
                <w:lang w:eastAsia="zh-CN"/>
              </w:rPr>
            </w:pPr>
            <w:r>
              <w:rPr>
                <w:sz w:val="16"/>
                <w:szCs w:val="16"/>
                <w:lang w:eastAsia="zh-CN"/>
              </w:rPr>
              <w:t>11-2022</w:t>
            </w:r>
          </w:p>
        </w:tc>
        <w:tc>
          <w:tcPr>
            <w:tcW w:w="800" w:type="dxa"/>
            <w:shd w:val="solid" w:color="FFFFFF" w:fill="auto"/>
          </w:tcPr>
          <w:p w14:paraId="673B16A5" w14:textId="74DC5566"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40B6A617" w14:textId="7DD8113F"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226407</w:t>
            </w:r>
          </w:p>
          <w:p w14:paraId="23D23E8E" w14:textId="1494C4AC"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226409</w:t>
            </w:r>
          </w:p>
          <w:p w14:paraId="60E0B84B" w14:textId="3DACB878" w:rsidR="00560280" w:rsidRDefault="00560280" w:rsidP="00D67F7A">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226403</w:t>
            </w:r>
          </w:p>
        </w:tc>
        <w:tc>
          <w:tcPr>
            <w:tcW w:w="425" w:type="dxa"/>
            <w:shd w:val="solid" w:color="FFFFFF" w:fill="auto"/>
          </w:tcPr>
          <w:p w14:paraId="280AF4DB" w14:textId="77777777" w:rsidR="00560280" w:rsidRPr="003171BA" w:rsidRDefault="00560280" w:rsidP="00560280">
            <w:pPr>
              <w:pStyle w:val="TAL"/>
              <w:rPr>
                <w:sz w:val="16"/>
                <w:szCs w:val="16"/>
              </w:rPr>
            </w:pPr>
          </w:p>
        </w:tc>
        <w:tc>
          <w:tcPr>
            <w:tcW w:w="425" w:type="dxa"/>
            <w:shd w:val="solid" w:color="FFFFFF" w:fill="auto"/>
          </w:tcPr>
          <w:p w14:paraId="476046B5" w14:textId="77777777" w:rsidR="00560280" w:rsidRPr="003171BA" w:rsidRDefault="00560280" w:rsidP="00560280">
            <w:pPr>
              <w:pStyle w:val="TAR"/>
              <w:rPr>
                <w:sz w:val="16"/>
                <w:szCs w:val="16"/>
              </w:rPr>
            </w:pPr>
          </w:p>
        </w:tc>
        <w:tc>
          <w:tcPr>
            <w:tcW w:w="425" w:type="dxa"/>
            <w:shd w:val="solid" w:color="FFFFFF" w:fill="auto"/>
          </w:tcPr>
          <w:p w14:paraId="53855CBA" w14:textId="77777777" w:rsidR="00560280" w:rsidRPr="003171BA" w:rsidRDefault="00560280" w:rsidP="00560280">
            <w:pPr>
              <w:pStyle w:val="TAC"/>
              <w:rPr>
                <w:sz w:val="16"/>
                <w:szCs w:val="16"/>
              </w:rPr>
            </w:pPr>
          </w:p>
        </w:tc>
        <w:tc>
          <w:tcPr>
            <w:tcW w:w="4962" w:type="dxa"/>
            <w:shd w:val="solid" w:color="FFFFFF" w:fill="auto"/>
          </w:tcPr>
          <w:p w14:paraId="304EF937" w14:textId="3F6D3F6A" w:rsidR="00560280" w:rsidRPr="00E00CD5" w:rsidRDefault="00560280" w:rsidP="0056028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ins w:id="516" w:author="yushuang-CMCC v1" w:date="2023-03-07T12:19:00Z">
              <w:r w:rsidR="004B218A">
                <w:rPr>
                  <w:sz w:val="16"/>
                  <w:szCs w:val="16"/>
                </w:rPr>
                <w:t>6</w:t>
              </w:r>
            </w:ins>
            <w:del w:id="517" w:author="yushuang-CMCC v1" w:date="2023-03-07T12:19:00Z">
              <w:r w:rsidDel="004B218A">
                <w:rPr>
                  <w:sz w:val="16"/>
                  <w:szCs w:val="16"/>
                </w:rPr>
                <w:delText>5</w:delText>
              </w:r>
              <w:r w:rsidRPr="00695BDB" w:rsidDel="004B218A">
                <w:rPr>
                  <w:sz w:val="16"/>
                  <w:szCs w:val="16"/>
                </w:rPr>
                <w:delText>e</w:delText>
              </w:r>
            </w:del>
            <w:r w:rsidRPr="00695BDB">
              <w:rPr>
                <w:sz w:val="16"/>
                <w:szCs w:val="16"/>
              </w:rPr>
              <w:t>:</w:t>
            </w:r>
          </w:p>
          <w:p w14:paraId="01D9A7BB" w14:textId="77777777" w:rsidR="00560280" w:rsidRPr="00E00CD5" w:rsidRDefault="00560280" w:rsidP="00E00CD5">
            <w:pPr>
              <w:pStyle w:val="TAC"/>
              <w:numPr>
                <w:ilvl w:val="0"/>
                <w:numId w:val="14"/>
              </w:numPr>
              <w:jc w:val="left"/>
              <w:rPr>
                <w:sz w:val="16"/>
                <w:szCs w:val="16"/>
                <w:lang w:eastAsia="zh-CN"/>
              </w:rPr>
            </w:pPr>
            <w:r w:rsidRPr="00D67F7A">
              <w:rPr>
                <w:rFonts w:hint="eastAsia"/>
                <w:sz w:val="16"/>
                <w:szCs w:val="16"/>
                <w:lang w:eastAsia="zh-CN"/>
              </w:rPr>
              <w:t>S</w:t>
            </w:r>
            <w:r w:rsidRPr="00D67F7A">
              <w:rPr>
                <w:sz w:val="16"/>
                <w:szCs w:val="16"/>
                <w:lang w:eastAsia="zh-CN"/>
              </w:rPr>
              <w:t>5</w:t>
            </w:r>
            <w:r w:rsidRPr="00E00CD5">
              <w:rPr>
                <w:sz w:val="16"/>
                <w:szCs w:val="16"/>
              </w:rPr>
              <w:t>-</w:t>
            </w:r>
            <w:r w:rsidRPr="00E00CD5">
              <w:rPr>
                <w:sz w:val="16"/>
                <w:szCs w:val="16"/>
                <w:lang w:eastAsia="zh-CN"/>
              </w:rPr>
              <w:t xml:space="preserve">226407 </w:t>
            </w:r>
            <w:proofErr w:type="spellStart"/>
            <w:r w:rsidRPr="00E00CD5">
              <w:rPr>
                <w:rFonts w:cs="Arial"/>
                <w:color w:val="000000"/>
                <w:sz w:val="16"/>
                <w:szCs w:val="16"/>
              </w:rPr>
              <w:t>pCR</w:t>
            </w:r>
            <w:proofErr w:type="spellEnd"/>
            <w:r w:rsidRPr="00E00CD5">
              <w:rPr>
                <w:rFonts w:cs="Arial"/>
                <w:color w:val="000000"/>
                <w:sz w:val="16"/>
                <w:szCs w:val="16"/>
              </w:rPr>
              <w:t xml:space="preserve"> TR 28.833 Update potential solutions and evaluations for Topic 1 and Topic 2 of FS_5GLAN_Mgt</w:t>
            </w:r>
          </w:p>
          <w:p w14:paraId="3CF73D59" w14:textId="77777777" w:rsidR="00560280"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9 </w:t>
            </w:r>
            <w:proofErr w:type="spellStart"/>
            <w:r w:rsidRPr="00560280">
              <w:rPr>
                <w:sz w:val="16"/>
                <w:szCs w:val="16"/>
                <w:lang w:eastAsia="zh-CN"/>
              </w:rPr>
              <w:t>pCR</w:t>
            </w:r>
            <w:proofErr w:type="spellEnd"/>
            <w:r w:rsidRPr="00560280">
              <w:rPr>
                <w:sz w:val="16"/>
                <w:szCs w:val="16"/>
                <w:lang w:eastAsia="zh-CN"/>
              </w:rPr>
              <w:t xml:space="preserve"> TR 28.833 Update potential solutions and evaluations for Topic 3 of FS_5GLAN_Mgt</w:t>
            </w:r>
          </w:p>
          <w:p w14:paraId="3E4336A5" w14:textId="0C7D5AF5" w:rsidR="00560280" w:rsidRPr="00695BDB"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3 </w:t>
            </w:r>
            <w:proofErr w:type="spellStart"/>
            <w:r w:rsidRPr="00560280">
              <w:rPr>
                <w:sz w:val="16"/>
                <w:szCs w:val="16"/>
                <w:lang w:eastAsia="zh-CN"/>
              </w:rPr>
              <w:t>pCR</w:t>
            </w:r>
            <w:proofErr w:type="spellEnd"/>
            <w:r w:rsidRPr="00560280">
              <w:rPr>
                <w:sz w:val="16"/>
                <w:szCs w:val="16"/>
                <w:lang w:eastAsia="zh-CN"/>
              </w:rPr>
              <w:t xml:space="preserve"> TR 28.833 Add potential solutions and evaluations for 5G VN group </w:t>
            </w:r>
            <w:proofErr w:type="spellStart"/>
            <w:r w:rsidRPr="00560280">
              <w:rPr>
                <w:sz w:val="16"/>
                <w:szCs w:val="16"/>
                <w:lang w:eastAsia="zh-CN"/>
              </w:rPr>
              <w:t>communicaition</w:t>
            </w:r>
            <w:proofErr w:type="spellEnd"/>
            <w:r w:rsidRPr="00560280">
              <w:rPr>
                <w:sz w:val="16"/>
                <w:szCs w:val="16"/>
                <w:lang w:eastAsia="zh-CN"/>
              </w:rPr>
              <w:t xml:space="preserve"> KPIs of FS_5GLAN_Mgt</w:t>
            </w:r>
          </w:p>
        </w:tc>
        <w:tc>
          <w:tcPr>
            <w:tcW w:w="708" w:type="dxa"/>
            <w:shd w:val="solid" w:color="FFFFFF" w:fill="auto"/>
          </w:tcPr>
          <w:p w14:paraId="33942113" w14:textId="1DD71ECC" w:rsidR="00560280" w:rsidRPr="00695BDB" w:rsidRDefault="00560280" w:rsidP="00560280">
            <w:pPr>
              <w:pStyle w:val="TAC"/>
              <w:rPr>
                <w:sz w:val="16"/>
                <w:szCs w:val="16"/>
              </w:rPr>
            </w:pPr>
            <w:r w:rsidRPr="00695BDB">
              <w:rPr>
                <w:sz w:val="16"/>
                <w:szCs w:val="16"/>
              </w:rPr>
              <w:t>0.</w:t>
            </w:r>
            <w:r>
              <w:rPr>
                <w:sz w:val="16"/>
                <w:szCs w:val="16"/>
              </w:rPr>
              <w:t>5</w:t>
            </w:r>
            <w:r w:rsidRPr="00695BDB">
              <w:rPr>
                <w:sz w:val="16"/>
                <w:szCs w:val="16"/>
              </w:rPr>
              <w:t>.0</w:t>
            </w:r>
          </w:p>
        </w:tc>
      </w:tr>
      <w:tr w:rsidR="004B218A" w:rsidRPr="003171BA" w14:paraId="17A7A995" w14:textId="77777777" w:rsidTr="00A86D81">
        <w:trPr>
          <w:ins w:id="518" w:author="yushuang-CMCC v1" w:date="2023-03-07T12:18:00Z"/>
        </w:trPr>
        <w:tc>
          <w:tcPr>
            <w:tcW w:w="800" w:type="dxa"/>
            <w:shd w:val="solid" w:color="FFFFFF" w:fill="auto"/>
          </w:tcPr>
          <w:p w14:paraId="0748E03A" w14:textId="78011B79" w:rsidR="004B218A" w:rsidRDefault="004B218A" w:rsidP="00560280">
            <w:pPr>
              <w:pStyle w:val="TAC"/>
              <w:rPr>
                <w:ins w:id="519" w:author="yushuang-CMCC v1" w:date="2023-03-07T12:18:00Z"/>
                <w:sz w:val="16"/>
                <w:szCs w:val="16"/>
                <w:lang w:eastAsia="zh-CN"/>
              </w:rPr>
            </w:pPr>
            <w:ins w:id="520" w:author="yushuang-CMCC v1" w:date="2023-03-07T12:18:00Z">
              <w:r>
                <w:rPr>
                  <w:sz w:val="16"/>
                  <w:szCs w:val="16"/>
                  <w:lang w:eastAsia="zh-CN"/>
                </w:rPr>
                <w:t>03</w:t>
              </w:r>
              <w:r>
                <w:rPr>
                  <w:rFonts w:hint="eastAsia"/>
                  <w:sz w:val="16"/>
                  <w:szCs w:val="16"/>
                  <w:lang w:eastAsia="zh-CN"/>
                </w:rPr>
                <w:t>-2</w:t>
              </w:r>
              <w:r>
                <w:rPr>
                  <w:sz w:val="16"/>
                  <w:szCs w:val="16"/>
                  <w:lang w:eastAsia="zh-CN"/>
                </w:rPr>
                <w:t>023</w:t>
              </w:r>
            </w:ins>
          </w:p>
        </w:tc>
        <w:tc>
          <w:tcPr>
            <w:tcW w:w="800" w:type="dxa"/>
            <w:shd w:val="solid" w:color="FFFFFF" w:fill="auto"/>
          </w:tcPr>
          <w:p w14:paraId="11CEC5E6" w14:textId="0C808C0B" w:rsidR="004B218A" w:rsidRDefault="004B218A" w:rsidP="00560280">
            <w:pPr>
              <w:pStyle w:val="TAC"/>
              <w:rPr>
                <w:ins w:id="521" w:author="yushuang-CMCC v1" w:date="2023-03-07T12:18:00Z"/>
                <w:sz w:val="16"/>
                <w:szCs w:val="16"/>
                <w:lang w:eastAsia="zh-CN"/>
              </w:rPr>
            </w:pPr>
            <w:ins w:id="522" w:author="yushuang-CMCC v1" w:date="2023-03-07T12:18:00Z">
              <w:r>
                <w:rPr>
                  <w:rFonts w:hint="eastAsia"/>
                  <w:sz w:val="16"/>
                  <w:szCs w:val="16"/>
                  <w:lang w:eastAsia="zh-CN"/>
                </w:rPr>
                <w:t>S</w:t>
              </w:r>
              <w:r w:rsidR="00980146">
                <w:rPr>
                  <w:sz w:val="16"/>
                  <w:szCs w:val="16"/>
                  <w:lang w:eastAsia="zh-CN"/>
                </w:rPr>
                <w:t>A5#14</w:t>
              </w:r>
            </w:ins>
            <w:ins w:id="523" w:author="yushuang-CMCC v1" w:date="2023-03-07T12:22:00Z">
              <w:r w:rsidR="00980146">
                <w:rPr>
                  <w:sz w:val="16"/>
                  <w:szCs w:val="16"/>
                  <w:lang w:eastAsia="zh-CN"/>
                </w:rPr>
                <w:t>7</w:t>
              </w:r>
            </w:ins>
            <w:bookmarkStart w:id="524" w:name="_GoBack"/>
            <w:bookmarkEnd w:id="524"/>
          </w:p>
        </w:tc>
        <w:tc>
          <w:tcPr>
            <w:tcW w:w="1094" w:type="dxa"/>
            <w:shd w:val="solid" w:color="FFFFFF" w:fill="auto"/>
          </w:tcPr>
          <w:p w14:paraId="448ABE34" w14:textId="10D50CCF" w:rsidR="004B218A" w:rsidRDefault="004B218A" w:rsidP="00560280">
            <w:pPr>
              <w:pStyle w:val="TAC"/>
              <w:rPr>
                <w:ins w:id="525" w:author="yushuang-CMCC v1" w:date="2023-03-07T12:18:00Z"/>
                <w:sz w:val="16"/>
                <w:szCs w:val="16"/>
                <w:lang w:eastAsia="zh-CN"/>
              </w:rPr>
            </w:pPr>
            <w:ins w:id="526" w:author="yushuang-CMCC v1" w:date="2023-03-07T12:18:00Z">
              <w:r>
                <w:rPr>
                  <w:rFonts w:hint="eastAsia"/>
                  <w:sz w:val="16"/>
                  <w:szCs w:val="16"/>
                  <w:lang w:eastAsia="zh-CN"/>
                </w:rPr>
                <w:t>S</w:t>
              </w:r>
              <w:r>
                <w:rPr>
                  <w:sz w:val="16"/>
                  <w:szCs w:val="16"/>
                  <w:lang w:eastAsia="zh-CN"/>
                </w:rPr>
                <w:t>5</w:t>
              </w:r>
              <w:r>
                <w:rPr>
                  <w:sz w:val="16"/>
                  <w:szCs w:val="16"/>
                </w:rPr>
                <w:t>-</w:t>
              </w:r>
              <w:r>
                <w:rPr>
                  <w:sz w:val="16"/>
                  <w:szCs w:val="16"/>
                  <w:lang w:eastAsia="zh-CN"/>
                </w:rPr>
                <w:t>23</w:t>
              </w:r>
            </w:ins>
            <w:ins w:id="527" w:author="yushuang-CMCC v1" w:date="2023-03-07T12:19:00Z">
              <w:r>
                <w:rPr>
                  <w:sz w:val="16"/>
                  <w:szCs w:val="16"/>
                  <w:lang w:eastAsia="zh-CN"/>
                </w:rPr>
                <w:t>3003</w:t>
              </w:r>
            </w:ins>
          </w:p>
        </w:tc>
        <w:tc>
          <w:tcPr>
            <w:tcW w:w="425" w:type="dxa"/>
            <w:shd w:val="solid" w:color="FFFFFF" w:fill="auto"/>
          </w:tcPr>
          <w:p w14:paraId="19AFACD5" w14:textId="77777777" w:rsidR="004B218A" w:rsidRPr="003171BA" w:rsidRDefault="004B218A" w:rsidP="00560280">
            <w:pPr>
              <w:pStyle w:val="TAL"/>
              <w:rPr>
                <w:ins w:id="528" w:author="yushuang-CMCC v1" w:date="2023-03-07T12:18:00Z"/>
                <w:sz w:val="16"/>
                <w:szCs w:val="16"/>
              </w:rPr>
            </w:pPr>
          </w:p>
        </w:tc>
        <w:tc>
          <w:tcPr>
            <w:tcW w:w="425" w:type="dxa"/>
            <w:shd w:val="solid" w:color="FFFFFF" w:fill="auto"/>
          </w:tcPr>
          <w:p w14:paraId="038615FD" w14:textId="77777777" w:rsidR="004B218A" w:rsidRPr="003171BA" w:rsidRDefault="004B218A" w:rsidP="00560280">
            <w:pPr>
              <w:pStyle w:val="TAR"/>
              <w:rPr>
                <w:ins w:id="529" w:author="yushuang-CMCC v1" w:date="2023-03-07T12:18:00Z"/>
                <w:sz w:val="16"/>
                <w:szCs w:val="16"/>
              </w:rPr>
            </w:pPr>
          </w:p>
        </w:tc>
        <w:tc>
          <w:tcPr>
            <w:tcW w:w="425" w:type="dxa"/>
            <w:shd w:val="solid" w:color="FFFFFF" w:fill="auto"/>
          </w:tcPr>
          <w:p w14:paraId="4A063DA3" w14:textId="77777777" w:rsidR="004B218A" w:rsidRPr="003171BA" w:rsidRDefault="004B218A" w:rsidP="00560280">
            <w:pPr>
              <w:pStyle w:val="TAC"/>
              <w:rPr>
                <w:ins w:id="530" w:author="yushuang-CMCC v1" w:date="2023-03-07T12:18:00Z"/>
                <w:sz w:val="16"/>
                <w:szCs w:val="16"/>
              </w:rPr>
            </w:pPr>
          </w:p>
        </w:tc>
        <w:tc>
          <w:tcPr>
            <w:tcW w:w="4962" w:type="dxa"/>
            <w:shd w:val="solid" w:color="FFFFFF" w:fill="auto"/>
          </w:tcPr>
          <w:p w14:paraId="6EB5F441" w14:textId="5EDA4184" w:rsidR="004B218A" w:rsidRPr="00E00CD5" w:rsidRDefault="004B218A" w:rsidP="004B218A">
            <w:pPr>
              <w:pStyle w:val="TAL"/>
              <w:rPr>
                <w:ins w:id="531" w:author="yushuang-CMCC v1" w:date="2023-03-07T12:19:00Z"/>
                <w:sz w:val="16"/>
                <w:szCs w:val="16"/>
              </w:rPr>
            </w:pPr>
            <w:ins w:id="532" w:author="yushuang-CMCC v1" w:date="2023-03-07T12:19: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47</w:t>
              </w:r>
              <w:r w:rsidRPr="00695BDB">
                <w:rPr>
                  <w:sz w:val="16"/>
                  <w:szCs w:val="16"/>
                </w:rPr>
                <w:t>:</w:t>
              </w:r>
            </w:ins>
          </w:p>
          <w:p w14:paraId="6C776EED" w14:textId="66BD8D05" w:rsidR="004B218A" w:rsidRPr="004B218A" w:rsidRDefault="004B218A" w:rsidP="004B218A">
            <w:pPr>
              <w:pStyle w:val="TAL"/>
              <w:numPr>
                <w:ilvl w:val="0"/>
                <w:numId w:val="16"/>
              </w:numPr>
              <w:rPr>
                <w:ins w:id="533" w:author="yushuang-CMCC v1" w:date="2023-03-07T12:18:00Z"/>
                <w:sz w:val="16"/>
                <w:szCs w:val="16"/>
              </w:rPr>
            </w:pPr>
            <w:ins w:id="534" w:author="yushuang-CMCC v1" w:date="2023-03-07T12:19:00Z">
              <w:r w:rsidRPr="00D67F7A">
                <w:rPr>
                  <w:rFonts w:hint="eastAsia"/>
                  <w:sz w:val="16"/>
                  <w:szCs w:val="16"/>
                  <w:lang w:eastAsia="zh-CN"/>
                </w:rPr>
                <w:t>S</w:t>
              </w:r>
              <w:r w:rsidRPr="00D67F7A">
                <w:rPr>
                  <w:sz w:val="16"/>
                  <w:szCs w:val="16"/>
                  <w:lang w:eastAsia="zh-CN"/>
                </w:rPr>
                <w:t>5</w:t>
              </w:r>
              <w:r w:rsidRPr="00E00CD5">
                <w:rPr>
                  <w:sz w:val="16"/>
                  <w:szCs w:val="16"/>
                </w:rPr>
                <w:t>-</w:t>
              </w:r>
              <w:r>
                <w:rPr>
                  <w:sz w:val="16"/>
                  <w:szCs w:val="16"/>
                  <w:lang w:eastAsia="zh-CN"/>
                </w:rPr>
                <w:t>233003</w:t>
              </w:r>
              <w:r w:rsidRPr="00E00CD5">
                <w:rPr>
                  <w:sz w:val="16"/>
                  <w:szCs w:val="16"/>
                  <w:lang w:eastAsia="zh-CN"/>
                </w:rPr>
                <w:t xml:space="preserve"> </w:t>
              </w:r>
            </w:ins>
            <w:proofErr w:type="spellStart"/>
            <w:ins w:id="535" w:author="yushuang-CMCC v1" w:date="2023-03-07T12:20:00Z">
              <w:r w:rsidRPr="004B218A">
                <w:rPr>
                  <w:rFonts w:cs="Arial"/>
                  <w:color w:val="000000"/>
                  <w:sz w:val="16"/>
                  <w:szCs w:val="16"/>
                </w:rPr>
                <w:t>pCR</w:t>
              </w:r>
              <w:proofErr w:type="spellEnd"/>
              <w:r w:rsidRPr="004B218A">
                <w:rPr>
                  <w:rFonts w:cs="Arial"/>
                  <w:color w:val="000000"/>
                  <w:sz w:val="16"/>
                  <w:szCs w:val="16"/>
                </w:rPr>
                <w:t xml:space="preserve"> TR28.833 Adding editorial and technical changes</w:t>
              </w:r>
            </w:ins>
          </w:p>
        </w:tc>
        <w:tc>
          <w:tcPr>
            <w:tcW w:w="708" w:type="dxa"/>
            <w:shd w:val="solid" w:color="FFFFFF" w:fill="auto"/>
          </w:tcPr>
          <w:p w14:paraId="3CE77CB3" w14:textId="7F83AC98" w:rsidR="004B218A" w:rsidRPr="00695BDB" w:rsidRDefault="004B218A" w:rsidP="00560280">
            <w:pPr>
              <w:pStyle w:val="TAC"/>
              <w:rPr>
                <w:ins w:id="536" w:author="yushuang-CMCC v1" w:date="2023-03-07T12:18:00Z"/>
                <w:sz w:val="16"/>
                <w:szCs w:val="16"/>
              </w:rPr>
            </w:pPr>
            <w:ins w:id="537" w:author="yushuang-CMCC v1" w:date="2023-03-07T12:20:00Z">
              <w:r>
                <w:rPr>
                  <w:sz w:val="16"/>
                  <w:szCs w:val="16"/>
                </w:rPr>
                <w:t>1</w:t>
              </w:r>
              <w:r w:rsidRPr="00695BDB">
                <w:rPr>
                  <w:sz w:val="16"/>
                  <w:szCs w:val="16"/>
                </w:rPr>
                <w:t>.</w:t>
              </w:r>
              <w:r>
                <w:rPr>
                  <w:sz w:val="16"/>
                  <w:szCs w:val="16"/>
                </w:rPr>
                <w:t>0</w:t>
              </w:r>
              <w:r w:rsidRPr="00695BDB">
                <w:rPr>
                  <w:sz w:val="16"/>
                  <w:szCs w:val="16"/>
                </w:rPr>
                <w:t>.0</w:t>
              </w:r>
            </w:ins>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55DBC" w14:textId="77777777" w:rsidR="00AF0CF9" w:rsidRDefault="00AF0CF9">
      <w:r>
        <w:separator/>
      </w:r>
    </w:p>
  </w:endnote>
  <w:endnote w:type="continuationSeparator" w:id="0">
    <w:p w14:paraId="0BAFBC7F" w14:textId="77777777" w:rsidR="00AF0CF9" w:rsidRDefault="00AF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3101" w:rsidRDefault="005D310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175CC" w14:textId="77777777" w:rsidR="00AF0CF9" w:rsidRDefault="00AF0CF9">
      <w:r>
        <w:separator/>
      </w:r>
    </w:p>
  </w:footnote>
  <w:footnote w:type="continuationSeparator" w:id="0">
    <w:p w14:paraId="63FC7359" w14:textId="77777777" w:rsidR="00AF0CF9" w:rsidRDefault="00AF0C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23FF1BA" w:rsidR="005D3101" w:rsidRDefault="005D3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146">
      <w:rPr>
        <w:rFonts w:ascii="Arial" w:hAnsi="Arial" w:cs="Arial"/>
        <w:b/>
        <w:noProof/>
        <w:sz w:val="18"/>
        <w:szCs w:val="18"/>
      </w:rPr>
      <w:t>3GPP TR 28.833 V1.0.0 (2023-03)</w:t>
    </w:r>
    <w:r>
      <w:rPr>
        <w:rFonts w:ascii="Arial" w:hAnsi="Arial" w:cs="Arial"/>
        <w:b/>
        <w:sz w:val="18"/>
        <w:szCs w:val="18"/>
      </w:rPr>
      <w:fldChar w:fldCharType="end"/>
    </w:r>
  </w:p>
  <w:p w14:paraId="7A6BC72E" w14:textId="555DADF0" w:rsidR="005D3101" w:rsidRDefault="005D3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0146">
      <w:rPr>
        <w:rFonts w:ascii="Arial" w:hAnsi="Arial" w:cs="Arial"/>
        <w:b/>
        <w:noProof/>
        <w:sz w:val="18"/>
        <w:szCs w:val="18"/>
      </w:rPr>
      <w:t>18</w:t>
    </w:r>
    <w:r>
      <w:rPr>
        <w:rFonts w:ascii="Arial" w:hAnsi="Arial" w:cs="Arial"/>
        <w:b/>
        <w:sz w:val="18"/>
        <w:szCs w:val="18"/>
      </w:rPr>
      <w:fldChar w:fldCharType="end"/>
    </w:r>
  </w:p>
  <w:p w14:paraId="13C538E8" w14:textId="2004D21C" w:rsidR="005D3101" w:rsidRDefault="005D3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146">
      <w:rPr>
        <w:rFonts w:ascii="Arial" w:hAnsi="Arial" w:cs="Arial" w:hint="eastAsia"/>
        <w:bCs/>
        <w:noProof/>
        <w:sz w:val="18"/>
        <w:szCs w:val="18"/>
        <w:lang w:eastAsia="zh-CN"/>
      </w:rPr>
      <w:t>错误</w:t>
    </w:r>
    <w:r w:rsidR="00980146">
      <w:rPr>
        <w:rFonts w:ascii="Arial" w:hAnsi="Arial" w:cs="Arial" w:hint="eastAsia"/>
        <w:bCs/>
        <w:noProof/>
        <w:sz w:val="18"/>
        <w:szCs w:val="18"/>
        <w:lang w:eastAsia="zh-CN"/>
      </w:rPr>
      <w:t>!</w:t>
    </w:r>
    <w:r w:rsidR="0098014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D3101" w:rsidRDefault="005D310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D2943"/>
    <w:multiLevelType w:val="hybridMultilevel"/>
    <w:tmpl w:val="452C1B06"/>
    <w:lvl w:ilvl="0" w:tplc="AE5C962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6D099D"/>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1"/>
  </w:num>
  <w:num w:numId="7">
    <w:abstractNumId w:val="12"/>
  </w:num>
  <w:num w:numId="8">
    <w:abstractNumId w:val="5"/>
  </w:num>
  <w:num w:numId="9">
    <w:abstractNumId w:val="4"/>
  </w:num>
  <w:num w:numId="10">
    <w:abstractNumId w:val="9"/>
  </w:num>
  <w:num w:numId="11">
    <w:abstractNumId w:val="3"/>
  </w:num>
  <w:num w:numId="12">
    <w:abstractNumId w:val="8"/>
  </w:num>
  <w:num w:numId="13">
    <w:abstractNumId w:val="10"/>
  </w:num>
  <w:num w:numId="14">
    <w:abstractNumId w:val="14"/>
  </w:num>
  <w:num w:numId="15">
    <w:abstractNumId w:val="2"/>
  </w:num>
  <w:num w:numId="16">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v1">
    <w15:presenceInfo w15:providerId="None" w15:userId="yushuang-CMCC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C47C3"/>
    <w:rsid w:val="000D58AB"/>
    <w:rsid w:val="0010676D"/>
    <w:rsid w:val="00125E68"/>
    <w:rsid w:val="00133525"/>
    <w:rsid w:val="00143BDA"/>
    <w:rsid w:val="00167D9E"/>
    <w:rsid w:val="0017121C"/>
    <w:rsid w:val="00186696"/>
    <w:rsid w:val="001978C7"/>
    <w:rsid w:val="001A2D95"/>
    <w:rsid w:val="001A4C42"/>
    <w:rsid w:val="001A7420"/>
    <w:rsid w:val="001B6637"/>
    <w:rsid w:val="001C04BB"/>
    <w:rsid w:val="001C21C3"/>
    <w:rsid w:val="001D02C2"/>
    <w:rsid w:val="001F0C1D"/>
    <w:rsid w:val="001F1132"/>
    <w:rsid w:val="001F168B"/>
    <w:rsid w:val="001F180F"/>
    <w:rsid w:val="001F50A2"/>
    <w:rsid w:val="00220C4D"/>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218A"/>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3101"/>
    <w:rsid w:val="005D6623"/>
    <w:rsid w:val="005D7526"/>
    <w:rsid w:val="005E4BB2"/>
    <w:rsid w:val="005F03C4"/>
    <w:rsid w:val="005F788A"/>
    <w:rsid w:val="00602AEA"/>
    <w:rsid w:val="00614FDF"/>
    <w:rsid w:val="00615DF8"/>
    <w:rsid w:val="0061683E"/>
    <w:rsid w:val="0063543D"/>
    <w:rsid w:val="00647114"/>
    <w:rsid w:val="0066697A"/>
    <w:rsid w:val="006912E9"/>
    <w:rsid w:val="006A323F"/>
    <w:rsid w:val="006B018D"/>
    <w:rsid w:val="006B30D0"/>
    <w:rsid w:val="006C3D95"/>
    <w:rsid w:val="006E5C86"/>
    <w:rsid w:val="006F061A"/>
    <w:rsid w:val="006F55C6"/>
    <w:rsid w:val="00701116"/>
    <w:rsid w:val="0071174C"/>
    <w:rsid w:val="00713C44"/>
    <w:rsid w:val="00724262"/>
    <w:rsid w:val="0072459C"/>
    <w:rsid w:val="00734A5B"/>
    <w:rsid w:val="0074026F"/>
    <w:rsid w:val="007429F6"/>
    <w:rsid w:val="00744E76"/>
    <w:rsid w:val="007471A3"/>
    <w:rsid w:val="00765EA3"/>
    <w:rsid w:val="00774DA4"/>
    <w:rsid w:val="00781F0F"/>
    <w:rsid w:val="00783E7E"/>
    <w:rsid w:val="00797F0C"/>
    <w:rsid w:val="007B600E"/>
    <w:rsid w:val="007D4577"/>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80146"/>
    <w:rsid w:val="00990DD4"/>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0CF9"/>
    <w:rsid w:val="00AF1460"/>
    <w:rsid w:val="00AF5090"/>
    <w:rsid w:val="00B13C2E"/>
    <w:rsid w:val="00B15449"/>
    <w:rsid w:val="00B44C7A"/>
    <w:rsid w:val="00B5761E"/>
    <w:rsid w:val="00B70D6D"/>
    <w:rsid w:val="00B900E0"/>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97ED4"/>
    <w:rsid w:val="00CA3D0C"/>
    <w:rsid w:val="00CA7E4C"/>
    <w:rsid w:val="00CB388F"/>
    <w:rsid w:val="00D57972"/>
    <w:rsid w:val="00D63C4A"/>
    <w:rsid w:val="00D675A9"/>
    <w:rsid w:val="00D67F7A"/>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00CD5"/>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0B74"/>
    <w:rsid w:val="00F325C8"/>
    <w:rsid w:val="00F54493"/>
    <w:rsid w:val="00F54F84"/>
    <w:rsid w:val="00F653B8"/>
    <w:rsid w:val="00F9008D"/>
    <w:rsid w:val="00F96E3C"/>
    <w:rsid w:val="00FA1266"/>
    <w:rsid w:val="00FC1192"/>
    <w:rsid w:val="00FD41B1"/>
    <w:rsid w:val="00FD61F9"/>
    <w:rsid w:val="00FF6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 w:type="character" w:customStyle="1" w:styleId="EXChar">
    <w:name w:val="EX Char"/>
    <w:locked/>
    <w:rsid w:val="001F1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9BBA38B1-7602-4C64-BB8D-83BDD7ED8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6136</Words>
  <Characters>34977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yushuang-CMCC v1</cp:lastModifiedBy>
  <cp:revision>10</cp:revision>
  <cp:lastPrinted>2019-02-25T14:05:00Z</cp:lastPrinted>
  <dcterms:created xsi:type="dcterms:W3CDTF">2023-03-07T03:40:00Z</dcterms:created>
  <dcterms:modified xsi:type="dcterms:W3CDTF">2023-03-07T04:23:00Z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GrammarlyDocumentId">
    <vt:lpwstr>9c2aa08445992e08feff2a2f0b6834836a294bd9ca6deecd97eae301399c617b</vt:lpwstr>
  </property>
</Properties>
</file>